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E45DC" w14:textId="6044D6C1" w:rsidR="00E05491" w:rsidRDefault="00E05491" w:rsidP="00E0549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EC3AED" w:rsidRPr="00EC3AED">
        <w:rPr>
          <w:b/>
          <w:noProof/>
          <w:sz w:val="24"/>
        </w:rPr>
        <w:t>233</w:t>
      </w:r>
      <w:r w:rsidR="00B348C9">
        <w:rPr>
          <w:b/>
          <w:noProof/>
          <w:sz w:val="24"/>
        </w:rPr>
        <w:t>3765</w:t>
      </w:r>
      <w:bookmarkStart w:id="0" w:name="_GoBack"/>
      <w:bookmarkEnd w:id="0"/>
    </w:p>
    <w:p w14:paraId="3F8AC1B8" w14:textId="2386FF16" w:rsidR="00E05491" w:rsidRDefault="00880FE4" w:rsidP="00E05491">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432732">
        <w:rPr>
          <w:b/>
          <w:noProof/>
          <w:sz w:val="24"/>
        </w:rPr>
        <w:tab/>
      </w:r>
      <w:r w:rsidR="00432732">
        <w:rPr>
          <w:b/>
          <w:noProof/>
          <w:sz w:val="24"/>
        </w:rPr>
        <w:tab/>
      </w:r>
      <w:r w:rsidR="00432732">
        <w:rPr>
          <w:b/>
          <w:noProof/>
          <w:sz w:val="24"/>
        </w:rPr>
        <w:tab/>
      </w:r>
      <w:r w:rsidR="00432732">
        <w:rPr>
          <w:b/>
          <w:noProof/>
          <w:sz w:val="24"/>
        </w:rPr>
        <w:tab/>
      </w:r>
      <w:r w:rsidR="00432732">
        <w:rPr>
          <w:b/>
          <w:noProof/>
          <w:sz w:val="24"/>
        </w:rPr>
        <w:tab/>
      </w:r>
      <w:r w:rsidR="00432732">
        <w:rPr>
          <w:b/>
          <w:noProof/>
          <w:sz w:val="24"/>
        </w:rPr>
        <w:tab/>
      </w:r>
      <w:r w:rsidR="00432732">
        <w:rPr>
          <w:b/>
          <w:noProof/>
          <w:sz w:val="24"/>
        </w:rPr>
        <w:tab/>
      </w:r>
      <w:r w:rsidR="00432732">
        <w:rPr>
          <w:b/>
          <w:noProof/>
          <w:sz w:val="24"/>
        </w:rPr>
        <w:tab/>
      </w:r>
      <w:r w:rsidR="00432732">
        <w:rPr>
          <w:b/>
          <w:noProof/>
          <w:sz w:val="24"/>
        </w:rPr>
        <w:tab/>
      </w:r>
      <w:r w:rsidR="00432732" w:rsidRPr="00432732">
        <w:rPr>
          <w:b/>
          <w:i/>
          <w:noProof/>
          <w:sz w:val="22"/>
          <w:szCs w:val="22"/>
        </w:rPr>
        <w:t>revision of C4-233291</w:t>
      </w:r>
      <w:r w:rsidR="00432732">
        <w:rPr>
          <w:rFonts w:eastAsia="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FA8A1" w:rsidR="001E41F3" w:rsidRPr="00410371" w:rsidRDefault="008A7940" w:rsidP="00E13F3D">
            <w:pPr>
              <w:pStyle w:val="CRCoverPage"/>
              <w:spacing w:after="0"/>
              <w:jc w:val="right"/>
              <w:rPr>
                <w:b/>
                <w:noProof/>
                <w:sz w:val="28"/>
              </w:rPr>
            </w:pPr>
            <w:fldSimple w:instr=" DOCPROPERTY  Spec#  \* MERGEFORMAT ">
              <w:r w:rsidR="000C2D29">
                <w:rPr>
                  <w:b/>
                  <w:noProof/>
                  <w:sz w:val="28"/>
                </w:rPr>
                <w:t>29.51</w:t>
              </w:r>
            </w:fldSimple>
            <w:r w:rsidR="00907F0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3980F" w:rsidR="001E41F3" w:rsidRPr="00410371" w:rsidRDefault="008A7940" w:rsidP="00547111">
            <w:pPr>
              <w:pStyle w:val="CRCoverPage"/>
              <w:spacing w:after="0"/>
              <w:rPr>
                <w:noProof/>
              </w:rPr>
            </w:pPr>
            <w:fldSimple w:instr=" DOCPROPERTY  Cr#  \* MERGEFORMAT ">
              <w:r w:rsidR="00DF2B1D">
                <w:rPr>
                  <w:b/>
                  <w:noProof/>
                  <w:sz w:val="28"/>
                </w:rPr>
                <w:t>0</w:t>
              </w:r>
              <w:r w:rsidR="000E203C">
                <w:rPr>
                  <w:b/>
                  <w:noProof/>
                  <w:sz w:val="28"/>
                </w:rPr>
                <w:t>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EFEC0" w:rsidR="001E41F3" w:rsidRPr="006F56BF" w:rsidRDefault="008D4A65" w:rsidP="006F56BF">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DBDC8" w:rsidR="001E41F3" w:rsidRPr="00410371" w:rsidRDefault="008A7940">
            <w:pPr>
              <w:pStyle w:val="CRCoverPage"/>
              <w:spacing w:after="0"/>
              <w:jc w:val="center"/>
              <w:rPr>
                <w:noProof/>
                <w:sz w:val="28"/>
              </w:rPr>
            </w:pPr>
            <w:fldSimple w:instr=" DOCPROPERTY  Version  \* MERGEFORMAT ">
              <w:r w:rsidR="000C2D29">
                <w:rPr>
                  <w:b/>
                  <w:noProof/>
                  <w:sz w:val="28"/>
                </w:rPr>
                <w:t>18.</w:t>
              </w:r>
              <w:r w:rsidR="006F56BF">
                <w:rPr>
                  <w:b/>
                  <w:noProof/>
                  <w:sz w:val="28"/>
                </w:rPr>
                <w:t>2</w:t>
              </w:r>
              <w:r w:rsidR="000C2D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BED75" w:rsidR="001E41F3" w:rsidRDefault="007446E1"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D6A911" w:rsidR="001E41F3" w:rsidRDefault="008A7940">
            <w:pPr>
              <w:pStyle w:val="CRCoverPage"/>
              <w:spacing w:after="0"/>
              <w:ind w:left="100"/>
              <w:rPr>
                <w:noProof/>
              </w:rPr>
            </w:pPr>
            <w:fldSimple w:instr=" DOCPROPERTY  SourceIfWg  \* MERGEFORMAT ">
              <w:r w:rsidR="000C2D29">
                <w:rPr>
                  <w:noProof/>
                </w:rPr>
                <w:t>Qualcomm Incorporated</w:t>
              </w:r>
            </w:fldSimple>
            <w:r w:rsidR="00845E8C">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3E104" w:rsidR="001E41F3" w:rsidRDefault="000C2D29">
            <w:pPr>
              <w:pStyle w:val="CRCoverPage"/>
              <w:spacing w:after="0"/>
              <w:ind w:left="100"/>
              <w:rPr>
                <w:noProof/>
              </w:rPr>
            </w:pPr>
            <w:r>
              <w:t>2023-0</w:t>
            </w:r>
            <w:r w:rsidR="006F56BF">
              <w:t>7</w:t>
            </w:r>
            <w:r>
              <w:t>-</w:t>
            </w:r>
            <w:r w:rsidR="006F56B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Default="000C2D29" w:rsidP="00D24991">
            <w:pPr>
              <w:pStyle w:val="CRCoverPage"/>
              <w:spacing w:after="0"/>
              <w:ind w:left="100" w:right="-609"/>
              <w:rPr>
                <w:b/>
                <w:noProof/>
              </w:rPr>
            </w:pPr>
            <w:r>
              <w:t>B</w:t>
            </w:r>
            <w:r w:rsidR="008A7940">
              <w:fldChar w:fldCharType="begin"/>
            </w:r>
            <w:r w:rsidR="008A7940">
              <w:instrText xml:space="preserve"> DOCPROPERTY  Cat  \* MERGEFORMAT </w:instrText>
            </w:r>
            <w:r w:rsidR="008A7940">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8A7940">
            <w:pPr>
              <w:pStyle w:val="CRCoverPage"/>
              <w:spacing w:after="0"/>
              <w:ind w:left="100"/>
              <w:rPr>
                <w:noProof/>
              </w:rPr>
            </w:pPr>
            <w:fldSimple w:instr=" DOCPROPERTY  Release  \* MERGEFORMAT ">
              <w:r w:rsidR="000C2D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47B00" w:rsidR="000C2D29" w:rsidRDefault="000C2D29" w:rsidP="00907F01">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w:t>
            </w:r>
            <w:r w:rsidR="00907F01">
              <w:rPr>
                <w:noProof/>
              </w:rPr>
              <w:t xml:space="preserve">During step 1 of the section 6.16.1 of TS 23.273, </w:t>
            </w:r>
            <w:r>
              <w:rPr>
                <w:noProof/>
              </w:rPr>
              <w:t>N</w:t>
            </w:r>
            <w:r w:rsidR="00907F01">
              <w:rPr>
                <w:noProof/>
              </w:rPr>
              <w:t>amf</w:t>
            </w:r>
            <w:r>
              <w:rPr>
                <w:noProof/>
              </w:rPr>
              <w:t xml:space="preserve"> service </w:t>
            </w:r>
            <w:r w:rsidR="00687423">
              <w:rPr>
                <w:noProof/>
              </w:rPr>
              <w:t>enables</w:t>
            </w:r>
            <w:r>
              <w:rPr>
                <w:noProof/>
              </w:rPr>
              <w:t xml:space="preserve"> the consumer NF </w:t>
            </w:r>
            <w:r w:rsidR="00687423">
              <w:rPr>
                <w:noProof/>
              </w:rPr>
              <w:t xml:space="preserve">to </w:t>
            </w:r>
            <w:r>
              <w:rPr>
                <w:noProof/>
              </w:rPr>
              <w:t xml:space="preserve">provide the </w:t>
            </w:r>
            <w:r w:rsidRPr="000C2D29">
              <w:rPr>
                <w:noProof/>
              </w:rPr>
              <w:t>user plane address of an LCS Client or AF,</w:t>
            </w:r>
            <w:r w:rsidR="00907F01">
              <w:rPr>
                <w:noProof/>
              </w:rPr>
              <w:t xml:space="preserve"> and </w:t>
            </w:r>
            <w:r w:rsidR="00907F01" w:rsidRPr="00907F01">
              <w:rPr>
                <w:noProof/>
              </w:rPr>
              <w:t>the criteria for sending cumulative event report over control plane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FCEB1" w:rsidR="003A1202" w:rsidRDefault="000C2D29" w:rsidP="00907F01">
            <w:pPr>
              <w:pStyle w:val="CRCoverPage"/>
              <w:spacing w:after="0"/>
              <w:ind w:left="100"/>
              <w:rPr>
                <w:noProof/>
              </w:rPr>
            </w:pPr>
            <w:r>
              <w:rPr>
                <w:noProof/>
              </w:rPr>
              <w:t xml:space="preserve">NF service consumer can include </w:t>
            </w:r>
            <w:r w:rsidR="00907F01" w:rsidRPr="00907F01">
              <w:rPr>
                <w:noProof/>
              </w:rPr>
              <w:t>endpoint address of location reporting over user plane connection and the criteria for sending cumulative event report over control plane</w:t>
            </w:r>
            <w:r w:rsidR="00907F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139FB" w:rsidR="001E41F3" w:rsidRDefault="00907F01">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w:t>
            </w:r>
            <w:r>
              <w:rPr>
                <w:noProof/>
              </w:rPr>
              <w:t>set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7EB77" w:rsidR="001E41F3" w:rsidRDefault="00907F01" w:rsidP="003320F9">
            <w:pPr>
              <w:pStyle w:val="CRCoverPage"/>
              <w:spacing w:after="0"/>
              <w:ind w:left="100"/>
              <w:rPr>
                <w:noProof/>
              </w:rPr>
            </w:pPr>
            <w:r>
              <w:rPr>
                <w:noProof/>
              </w:rPr>
              <w:t xml:space="preserve">5.5.1, </w:t>
            </w:r>
            <w:r w:rsidR="007A2958">
              <w:rPr>
                <w:noProof/>
              </w:rPr>
              <w:t xml:space="preserve">6.4.6.1, </w:t>
            </w:r>
            <w:r w:rsidR="00C27AD4">
              <w:rPr>
                <w:noProof/>
              </w:rPr>
              <w:t>6.4.6.2.</w:t>
            </w:r>
            <w:r w:rsidR="003320F9">
              <w:rPr>
                <w:noProof/>
              </w:rPr>
              <w:t>2</w:t>
            </w:r>
            <w:r w:rsidR="00C27AD4">
              <w:rPr>
                <w:noProof/>
              </w:rPr>
              <w:t>,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6F594" w:rsidR="001E41F3" w:rsidRDefault="003A1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94825" w:rsidR="001E41F3" w:rsidRDefault="009436F0">
            <w:pPr>
              <w:pStyle w:val="CRCoverPage"/>
              <w:spacing w:after="0"/>
              <w:ind w:left="100"/>
              <w:rPr>
                <w:noProof/>
              </w:rPr>
            </w:pPr>
            <w:r>
              <w:rPr>
                <w:rFonts w:hint="eastAsia"/>
                <w:noProof/>
                <w:lang w:eastAsia="zh-CN"/>
              </w:rPr>
              <w:t>This CR will introduce backward compatible new feature</w:t>
            </w:r>
            <w:r>
              <w:rPr>
                <w:noProof/>
                <w:lang w:eastAsia="zh-CN"/>
              </w:rPr>
              <w:t>s</w:t>
            </w:r>
            <w:r>
              <w:rPr>
                <w:rFonts w:hint="eastAsia"/>
                <w:noProof/>
                <w:lang w:eastAsia="zh-CN"/>
              </w:rPr>
              <w:t xml:space="preserve"> in </w:t>
            </w:r>
            <w:r>
              <w:rPr>
                <w:noProof/>
                <w:lang w:eastAsia="zh-CN"/>
              </w:rPr>
              <w:t>the OpenAPI specification file of TS2951</w:t>
            </w:r>
            <w:r w:rsidR="00C27AD4">
              <w:rPr>
                <w:noProof/>
                <w:lang w:eastAsia="zh-CN"/>
              </w:rPr>
              <w:t>8</w:t>
            </w:r>
            <w:r>
              <w:rPr>
                <w:noProof/>
                <w:lang w:eastAsia="zh-CN"/>
              </w:rPr>
              <w:t>_N</w:t>
            </w:r>
            <w:r w:rsidR="00C27AD4">
              <w:rPr>
                <w:noProof/>
                <w:lang w:eastAsia="zh-CN"/>
              </w:rPr>
              <w:t>amf</w:t>
            </w:r>
            <w:r>
              <w:rPr>
                <w:noProof/>
                <w:lang w:eastAsia="zh-CN"/>
              </w:rPr>
              <w:t>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7570F8" w14:textId="1DEA6A78" w:rsidR="008863B9" w:rsidRDefault="00C16898">
            <w:pPr>
              <w:pStyle w:val="CRCoverPage"/>
              <w:spacing w:after="0"/>
              <w:ind w:left="100"/>
              <w:rPr>
                <w:noProof/>
              </w:rPr>
            </w:pPr>
            <w:r>
              <w:rPr>
                <w:noProof/>
              </w:rPr>
              <w:t xml:space="preserve">Rev 1: Changes on the </w:t>
            </w:r>
            <w:r w:rsidRPr="003B2883">
              <w:rPr>
                <w:lang w:eastAsia="zh-CN"/>
              </w:rPr>
              <w:t>RequestPosInfo</w:t>
            </w:r>
            <w:r>
              <w:rPr>
                <w:lang w:eastAsia="zh-CN"/>
              </w:rPr>
              <w:t xml:space="preserve"> data type</w:t>
            </w:r>
          </w:p>
          <w:p w14:paraId="6ACA4173" w14:textId="73FEC839" w:rsidR="00C16898" w:rsidRDefault="00C168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FB5D39" w:rsidR="001E41F3" w:rsidRDefault="000C2D29" w:rsidP="000C2D29">
      <w:pPr>
        <w:jc w:val="center"/>
        <w:rPr>
          <w:noProof/>
        </w:rPr>
      </w:pPr>
      <w:r w:rsidRPr="000C2D29">
        <w:rPr>
          <w:noProof/>
          <w:highlight w:val="yellow"/>
        </w:rPr>
        <w:lastRenderedPageBreak/>
        <w:t>***** 1</w:t>
      </w:r>
      <w:r w:rsidRPr="000C2D29">
        <w:rPr>
          <w:noProof/>
          <w:highlight w:val="yellow"/>
          <w:vertAlign w:val="superscript"/>
        </w:rPr>
        <w:t>st</w:t>
      </w:r>
      <w:r w:rsidRPr="000C2D29">
        <w:rPr>
          <w:noProof/>
          <w:highlight w:val="yellow"/>
        </w:rPr>
        <w:t xml:space="preserve"> change *****</w:t>
      </w:r>
    </w:p>
    <w:p w14:paraId="08BF13A3" w14:textId="77777777" w:rsidR="006F56BF" w:rsidRPr="006F56BF" w:rsidRDefault="006F56BF" w:rsidP="006F56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38346597"/>
      <w:bookmarkStart w:id="3" w:name="_Toc25156246"/>
      <w:bookmarkStart w:id="4" w:name="_Toc34124546"/>
      <w:bookmarkStart w:id="5" w:name="_Toc43207660"/>
      <w:bookmarkStart w:id="6" w:name="_Toc49857140"/>
      <w:bookmarkStart w:id="7" w:name="_Toc56676975"/>
      <w:bookmarkStart w:id="8" w:name="_Toc56691498"/>
      <w:bookmarkStart w:id="9" w:name="_Toc56698762"/>
      <w:bookmarkStart w:id="10" w:name="_Toc89034967"/>
      <w:bookmarkStart w:id="11" w:name="_Toc89064765"/>
      <w:bookmarkStart w:id="12" w:name="_Toc89180066"/>
      <w:bookmarkStart w:id="13" w:name="_Toc97071745"/>
      <w:bookmarkStart w:id="14" w:name="_Toc120051147"/>
      <w:bookmarkStart w:id="15" w:name="_Toc122025509"/>
      <w:r w:rsidRPr="006F56BF">
        <w:rPr>
          <w:rFonts w:ascii="Arial" w:eastAsia="Times New Roman" w:hAnsi="Arial"/>
          <w:sz w:val="28"/>
          <w:lang w:eastAsia="en-GB"/>
        </w:rPr>
        <w:t>5.5.1</w:t>
      </w:r>
      <w:r w:rsidRPr="006F56BF">
        <w:rPr>
          <w:rFonts w:ascii="Arial" w:eastAsia="Times New Roman" w:hAnsi="Arial"/>
          <w:sz w:val="28"/>
          <w:lang w:eastAsia="en-GB"/>
        </w:rPr>
        <w:tab/>
        <w:t>Service Description</w:t>
      </w:r>
      <w:bookmarkEnd w:id="2"/>
    </w:p>
    <w:p w14:paraId="25611BB3" w14:textId="77777777" w:rsidR="006F56BF" w:rsidRPr="006F56BF" w:rsidRDefault="006F56BF" w:rsidP="006F56BF">
      <w:pPr>
        <w:overflowPunct w:val="0"/>
        <w:autoSpaceDE w:val="0"/>
        <w:autoSpaceDN w:val="0"/>
        <w:adjustRightInd w:val="0"/>
        <w:textAlignment w:val="baseline"/>
        <w:rPr>
          <w:rFonts w:eastAsia="Times New Roman"/>
          <w:lang w:eastAsia="en-GB"/>
        </w:rPr>
      </w:pPr>
      <w:r w:rsidRPr="006F56BF">
        <w:rPr>
          <w:rFonts w:eastAsia="Times New Roman"/>
          <w:lang w:eastAsia="en-GB"/>
        </w:rPr>
        <w:t>The Namf_Location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19706072" w14:textId="474818F9" w:rsidR="006F56BF" w:rsidRPr="006F56BF" w:rsidDel="006F56BF" w:rsidRDefault="006F56BF" w:rsidP="006F56BF">
      <w:pPr>
        <w:overflowPunct w:val="0"/>
        <w:autoSpaceDE w:val="0"/>
        <w:autoSpaceDN w:val="0"/>
        <w:adjustRightInd w:val="0"/>
        <w:textAlignment w:val="baseline"/>
        <w:rPr>
          <w:del w:id="16" w:author="Sunghoon" w:date="2023-07-31T11:30:00Z"/>
          <w:rFonts w:eastAsia="Times New Roman"/>
          <w:lang w:eastAsia="en-GB"/>
        </w:rPr>
      </w:pPr>
    </w:p>
    <w:p w14:paraId="0730B4A8" w14:textId="77777777" w:rsidR="006F56BF" w:rsidRPr="006F56BF" w:rsidRDefault="006F56BF" w:rsidP="006F56BF">
      <w:pPr>
        <w:overflowPunct w:val="0"/>
        <w:autoSpaceDE w:val="0"/>
        <w:autoSpaceDN w:val="0"/>
        <w:adjustRightInd w:val="0"/>
        <w:ind w:left="568" w:hanging="284"/>
        <w:textAlignment w:val="baseline"/>
        <w:rPr>
          <w:rFonts w:eastAsia="Times New Roman"/>
          <w:lang w:eastAsia="en-GB"/>
        </w:rPr>
      </w:pPr>
      <w:r w:rsidRPr="006F56BF">
        <w:rPr>
          <w:rFonts w:eastAsia="Times New Roman"/>
          <w:lang w:eastAsia="en-GB"/>
        </w:rPr>
        <w:t>-</w:t>
      </w:r>
      <w:r w:rsidRPr="006F56BF">
        <w:rPr>
          <w:rFonts w:eastAsia="Times New Roman"/>
          <w:lang w:eastAsia="en-GB"/>
        </w:rPr>
        <w:tab/>
        <w:t xml:space="preserve">Allow NFs to request the current geodetic </w:t>
      </w:r>
      <w:r w:rsidRPr="006F56BF">
        <w:rPr>
          <w:rFonts w:eastAsia="Times New Roman"/>
          <w:lang w:val="en-US" w:eastAsia="en-GB"/>
        </w:rPr>
        <w:t xml:space="preserve">and optionally </w:t>
      </w:r>
      <w:r w:rsidRPr="006F56BF">
        <w:rPr>
          <w:rFonts w:eastAsia="Times New Roman" w:hint="eastAsia"/>
          <w:lang w:val="en-US" w:eastAsia="zh-CN"/>
        </w:rPr>
        <w:t xml:space="preserve">local and/or </w:t>
      </w:r>
      <w:r w:rsidRPr="006F56BF">
        <w:rPr>
          <w:rFonts w:eastAsia="Times New Roman"/>
          <w:lang w:eastAsia="en-GB"/>
        </w:rPr>
        <w:t>civic location of a target UE.</w:t>
      </w:r>
    </w:p>
    <w:p w14:paraId="728F5031" w14:textId="77777777" w:rsidR="006F56BF" w:rsidRPr="006F56BF" w:rsidRDefault="006F56BF" w:rsidP="006F56BF">
      <w:pPr>
        <w:overflowPunct w:val="0"/>
        <w:autoSpaceDE w:val="0"/>
        <w:autoSpaceDN w:val="0"/>
        <w:adjustRightInd w:val="0"/>
        <w:ind w:left="568" w:hanging="284"/>
        <w:textAlignment w:val="baseline"/>
        <w:rPr>
          <w:rFonts w:eastAsia="Times New Roman"/>
          <w:lang w:eastAsia="en-GB"/>
        </w:rPr>
      </w:pPr>
      <w:r w:rsidRPr="006F56BF">
        <w:rPr>
          <w:rFonts w:eastAsia="Times New Roman"/>
          <w:lang w:eastAsia="en-GB"/>
        </w:rPr>
        <w:t>-</w:t>
      </w:r>
      <w:r w:rsidRPr="006F56BF">
        <w:rPr>
          <w:rFonts w:eastAsia="Times New Roman"/>
          <w:lang w:eastAsia="en-GB"/>
        </w:rPr>
        <w:tab/>
        <w:t xml:space="preserve">Allow NFs to </w:t>
      </w:r>
      <w:r w:rsidRPr="006F56BF">
        <w:rPr>
          <w:rFonts w:eastAsia="Times New Roman"/>
          <w:lang w:val="en-US" w:eastAsia="en-GB"/>
        </w:rPr>
        <w:t xml:space="preserve">be notified of </w:t>
      </w:r>
      <w:r w:rsidRPr="006F56BF">
        <w:rPr>
          <w:rFonts w:eastAsia="Times New Roman"/>
          <w:lang w:eastAsia="en-GB"/>
        </w:rPr>
        <w:t>event information related to emergency sessions.</w:t>
      </w:r>
    </w:p>
    <w:p w14:paraId="7F046CB8" w14:textId="152AC63F" w:rsidR="006F56BF" w:rsidRDefault="006F56BF" w:rsidP="006F56BF">
      <w:pPr>
        <w:overflowPunct w:val="0"/>
        <w:autoSpaceDE w:val="0"/>
        <w:autoSpaceDN w:val="0"/>
        <w:adjustRightInd w:val="0"/>
        <w:ind w:left="568" w:hanging="284"/>
        <w:textAlignment w:val="baseline"/>
        <w:rPr>
          <w:ins w:id="17" w:author="Sunghoon" w:date="2023-07-31T11:30:00Z"/>
          <w:rFonts w:eastAsia="Times New Roman"/>
          <w:lang w:eastAsia="en-GB"/>
        </w:rPr>
      </w:pPr>
      <w:r w:rsidRPr="006F56BF">
        <w:rPr>
          <w:rFonts w:eastAsia="Times New Roman"/>
          <w:lang w:eastAsia="en-GB"/>
        </w:rPr>
        <w:t>-</w:t>
      </w:r>
      <w:r w:rsidRPr="006F56BF">
        <w:rPr>
          <w:rFonts w:eastAsia="Times New Roman"/>
          <w:lang w:eastAsia="en-GB"/>
        </w:rPr>
        <w:tab/>
        <w:t>Allow NFs to request Network Provided Location Information (NPLI) and/or local time zone corresponding to the location of a target UE.</w:t>
      </w:r>
    </w:p>
    <w:p w14:paraId="25042DDD" w14:textId="0A20B91E" w:rsidR="006F56BF" w:rsidRPr="006F56BF" w:rsidRDefault="006F56BF" w:rsidP="006F56BF">
      <w:pPr>
        <w:overflowPunct w:val="0"/>
        <w:autoSpaceDE w:val="0"/>
        <w:autoSpaceDN w:val="0"/>
        <w:adjustRightInd w:val="0"/>
        <w:ind w:left="568" w:hanging="284"/>
        <w:textAlignment w:val="baseline"/>
        <w:rPr>
          <w:rFonts w:eastAsia="Times New Roman"/>
          <w:lang w:eastAsia="en-GB"/>
        </w:rPr>
      </w:pPr>
      <w:ins w:id="18" w:author="Sunghoon" w:date="2023-07-31T11:30:00Z">
        <w:r>
          <w:rPr>
            <w:rFonts w:eastAsia="Times New Roman"/>
            <w:lang w:eastAsia="en-GB"/>
          </w:rPr>
          <w:t>-</w:t>
        </w:r>
        <w:r>
          <w:rPr>
            <w:rFonts w:eastAsia="Times New Roman"/>
            <w:lang w:eastAsia="en-GB"/>
          </w:rPr>
          <w:tab/>
        </w:r>
        <w:r>
          <w:t>Allow NFs to enable the location reporting over user plane.</w:t>
        </w:r>
      </w:ins>
    </w:p>
    <w:bookmarkEnd w:id="3"/>
    <w:bookmarkEnd w:id="4"/>
    <w:bookmarkEnd w:id="5"/>
    <w:bookmarkEnd w:id="6"/>
    <w:bookmarkEnd w:id="7"/>
    <w:bookmarkEnd w:id="8"/>
    <w:bookmarkEnd w:id="9"/>
    <w:bookmarkEnd w:id="10"/>
    <w:bookmarkEnd w:id="11"/>
    <w:bookmarkEnd w:id="12"/>
    <w:bookmarkEnd w:id="13"/>
    <w:bookmarkEnd w:id="14"/>
    <w:bookmarkEnd w:id="15"/>
    <w:p w14:paraId="6A0A93BF" w14:textId="166F04FD" w:rsidR="000C2D29" w:rsidRDefault="000C2D29" w:rsidP="000C2D29">
      <w:pPr>
        <w:jc w:val="center"/>
      </w:pPr>
      <w:r w:rsidRPr="000C2D29">
        <w:rPr>
          <w:highlight w:val="yellow"/>
        </w:rPr>
        <w:t xml:space="preserve">***** </w:t>
      </w:r>
      <w:r w:rsidR="007A2958">
        <w:rPr>
          <w:highlight w:val="yellow"/>
        </w:rPr>
        <w:t>Next</w:t>
      </w:r>
      <w:r w:rsidRPr="000C2D29">
        <w:rPr>
          <w:highlight w:val="yellow"/>
        </w:rPr>
        <w:t xml:space="preserve"> change *****</w:t>
      </w:r>
    </w:p>
    <w:p w14:paraId="27002D08" w14:textId="77777777" w:rsidR="007A2958" w:rsidRPr="007A2958" w:rsidRDefault="007A2958" w:rsidP="007A29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 w:name="_Toc25156594"/>
      <w:bookmarkStart w:id="20" w:name="_Toc34124899"/>
      <w:bookmarkStart w:id="21" w:name="_Toc43208034"/>
      <w:bookmarkStart w:id="22" w:name="_Toc49857501"/>
      <w:bookmarkStart w:id="23" w:name="_Toc56677346"/>
      <w:bookmarkStart w:id="24" w:name="_Toc56691869"/>
      <w:bookmarkStart w:id="25" w:name="_Toc56699133"/>
      <w:bookmarkStart w:id="26" w:name="_Toc89035406"/>
      <w:bookmarkStart w:id="27" w:name="_Toc89065204"/>
      <w:bookmarkStart w:id="28" w:name="_Toc89180503"/>
      <w:bookmarkStart w:id="29" w:name="_Toc97072196"/>
      <w:bookmarkStart w:id="30" w:name="_Toc120051601"/>
      <w:bookmarkStart w:id="31" w:name="_Toc138347054"/>
      <w:r w:rsidRPr="007A2958">
        <w:rPr>
          <w:rFonts w:ascii="Arial" w:eastAsia="Times New Roman" w:hAnsi="Arial"/>
          <w:sz w:val="24"/>
          <w:lang w:eastAsia="en-GB"/>
        </w:rPr>
        <w:t>6.4.6.1</w:t>
      </w:r>
      <w:r w:rsidRPr="007A2958">
        <w:rPr>
          <w:rFonts w:ascii="Arial" w:eastAsia="Times New Roman" w:hAnsi="Arial"/>
          <w:sz w:val="24"/>
          <w:lang w:eastAsia="en-GB"/>
        </w:rPr>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4CCC4CB8" w14:textId="77777777" w:rsidR="007A2958" w:rsidRPr="007A2958" w:rsidRDefault="007A2958" w:rsidP="007A2958">
      <w:pPr>
        <w:overflowPunct w:val="0"/>
        <w:autoSpaceDE w:val="0"/>
        <w:autoSpaceDN w:val="0"/>
        <w:adjustRightInd w:val="0"/>
        <w:textAlignment w:val="baseline"/>
        <w:rPr>
          <w:rFonts w:eastAsia="Times New Roman"/>
          <w:lang w:eastAsia="en-GB"/>
        </w:rPr>
      </w:pPr>
      <w:r w:rsidRPr="007A2958">
        <w:rPr>
          <w:rFonts w:eastAsia="Times New Roman"/>
          <w:lang w:eastAsia="en-GB"/>
        </w:rPr>
        <w:t>This clause specifies the application data model supported by the API.</w:t>
      </w:r>
    </w:p>
    <w:p w14:paraId="54A80D41" w14:textId="77777777" w:rsidR="007A2958" w:rsidRPr="007A2958" w:rsidRDefault="007A2958" w:rsidP="007A2958">
      <w:pPr>
        <w:overflowPunct w:val="0"/>
        <w:autoSpaceDE w:val="0"/>
        <w:autoSpaceDN w:val="0"/>
        <w:adjustRightInd w:val="0"/>
        <w:textAlignment w:val="baseline"/>
        <w:rPr>
          <w:rFonts w:eastAsia="Times New Roman"/>
          <w:lang w:eastAsia="en-GB"/>
        </w:rPr>
      </w:pPr>
      <w:r w:rsidRPr="007A2958">
        <w:rPr>
          <w:rFonts w:eastAsia="Times New Roman"/>
          <w:lang w:eastAsia="en-GB"/>
        </w:rPr>
        <w:t>Table 6.4.6.1-1 specifies the data types defined for the Namf</w:t>
      </w:r>
      <w:r w:rsidRPr="007A2958">
        <w:rPr>
          <w:rFonts w:eastAsia="Times New Roman"/>
          <w:lang w:val="en-US" w:eastAsia="en-GB"/>
        </w:rPr>
        <w:t>_Location</w:t>
      </w:r>
      <w:r w:rsidRPr="007A2958">
        <w:rPr>
          <w:rFonts w:eastAsia="Times New Roman"/>
          <w:lang w:eastAsia="en-GB"/>
        </w:rPr>
        <w:t xml:space="preserve"> service based interface protocol.</w:t>
      </w:r>
    </w:p>
    <w:p w14:paraId="4E114B5B" w14:textId="77777777" w:rsidR="007A2958" w:rsidRPr="007A2958" w:rsidRDefault="007A2958" w:rsidP="007A29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2958">
        <w:rPr>
          <w:rFonts w:ascii="Arial" w:eastAsia="Times New Roman" w:hAnsi="Arial"/>
          <w:b/>
          <w:lang w:eastAsia="en-GB"/>
        </w:rPr>
        <w:t>Table 6.4.6.1-1: Namf</w:t>
      </w:r>
      <w:r w:rsidRPr="007A2958">
        <w:rPr>
          <w:rFonts w:ascii="Arial" w:eastAsia="Times New Roman" w:hAnsi="Arial"/>
          <w:b/>
          <w:lang w:val="en-US" w:eastAsia="en-GB"/>
        </w:rPr>
        <w:t>_Location</w:t>
      </w:r>
      <w:r w:rsidRPr="007A2958">
        <w:rPr>
          <w:rFonts w:ascii="Arial" w:eastAsia="Times New Roman" w:hAnsi="Arial"/>
          <w:b/>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7A2958" w:rsidRPr="007A2958" w14:paraId="399C744F"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884CC9C"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9AA3B62"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42B52014"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Description</w:t>
            </w:r>
          </w:p>
        </w:tc>
      </w:tr>
      <w:tr w:rsidR="007A2958" w:rsidRPr="007A2958" w14:paraId="2DF12D11"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4226DAC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RequestPosInfo</w:t>
            </w:r>
          </w:p>
        </w:tc>
        <w:tc>
          <w:tcPr>
            <w:tcW w:w="1537" w:type="dxa"/>
            <w:tcBorders>
              <w:top w:val="single" w:sz="4" w:space="0" w:color="auto"/>
              <w:left w:val="single" w:sz="4" w:space="0" w:color="auto"/>
              <w:bottom w:val="single" w:sz="4" w:space="0" w:color="auto"/>
              <w:right w:val="single" w:sz="4" w:space="0" w:color="auto"/>
            </w:tcBorders>
          </w:tcPr>
          <w:p w14:paraId="67A3191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6.4.6.2.2</w:t>
            </w:r>
          </w:p>
        </w:tc>
        <w:tc>
          <w:tcPr>
            <w:tcW w:w="4621" w:type="dxa"/>
            <w:tcBorders>
              <w:top w:val="single" w:sz="4" w:space="0" w:color="auto"/>
              <w:left w:val="single" w:sz="4" w:space="0" w:color="auto"/>
              <w:bottom w:val="single" w:sz="4" w:space="0" w:color="auto"/>
              <w:right w:val="single" w:sz="4" w:space="0" w:color="auto"/>
            </w:tcBorders>
          </w:tcPr>
          <w:p w14:paraId="7705A42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A2958">
              <w:rPr>
                <w:rFonts w:ascii="Arial" w:eastAsia="Times New Roman" w:hAnsi="Arial" w:cs="Arial"/>
                <w:sz w:val="18"/>
                <w:szCs w:val="18"/>
                <w:lang w:eastAsia="en-GB"/>
              </w:rPr>
              <w:t>Data within Provide Positioning Information Request</w:t>
            </w:r>
          </w:p>
          <w:p w14:paraId="2E77332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355D9A80"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185AA1D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ProvidePosInfo</w:t>
            </w:r>
          </w:p>
        </w:tc>
        <w:tc>
          <w:tcPr>
            <w:tcW w:w="1537" w:type="dxa"/>
            <w:tcBorders>
              <w:top w:val="single" w:sz="4" w:space="0" w:color="auto"/>
              <w:left w:val="single" w:sz="4" w:space="0" w:color="auto"/>
              <w:bottom w:val="single" w:sz="4" w:space="0" w:color="auto"/>
              <w:right w:val="single" w:sz="4" w:space="0" w:color="auto"/>
            </w:tcBorders>
          </w:tcPr>
          <w:p w14:paraId="6800A06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6.4.6.2.3</w:t>
            </w:r>
          </w:p>
        </w:tc>
        <w:tc>
          <w:tcPr>
            <w:tcW w:w="4621" w:type="dxa"/>
            <w:tcBorders>
              <w:top w:val="single" w:sz="4" w:space="0" w:color="auto"/>
              <w:left w:val="single" w:sz="4" w:space="0" w:color="auto"/>
              <w:bottom w:val="single" w:sz="4" w:space="0" w:color="auto"/>
              <w:right w:val="single" w:sz="4" w:space="0" w:color="auto"/>
            </w:tcBorders>
          </w:tcPr>
          <w:p w14:paraId="7B17938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A2958">
              <w:rPr>
                <w:rFonts w:ascii="Arial" w:eastAsia="Times New Roman" w:hAnsi="Arial" w:cs="Arial"/>
                <w:sz w:val="18"/>
                <w:szCs w:val="18"/>
                <w:lang w:eastAsia="en-GB"/>
              </w:rPr>
              <w:t>Data within Provide Positioning Information Response</w:t>
            </w:r>
          </w:p>
          <w:p w14:paraId="528437C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1B6C87AE"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62FCF0F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Notified</w:t>
            </w:r>
            <w:r w:rsidRPr="007A2958">
              <w:rPr>
                <w:rFonts w:ascii="Arial" w:eastAsia="Times New Roman" w:hAnsi="Arial"/>
                <w:sz w:val="18"/>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1CB55D7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6.4.6.2.4</w:t>
            </w:r>
          </w:p>
        </w:tc>
        <w:tc>
          <w:tcPr>
            <w:tcW w:w="4621" w:type="dxa"/>
            <w:tcBorders>
              <w:top w:val="single" w:sz="4" w:space="0" w:color="auto"/>
              <w:left w:val="single" w:sz="4" w:space="0" w:color="auto"/>
              <w:bottom w:val="single" w:sz="4" w:space="0" w:color="auto"/>
              <w:right w:val="single" w:sz="4" w:space="0" w:color="auto"/>
            </w:tcBorders>
          </w:tcPr>
          <w:p w14:paraId="74CEA1D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en-GB"/>
              </w:rPr>
              <w:t xml:space="preserve">Data within </w:t>
            </w:r>
            <w:r w:rsidRPr="007A2958">
              <w:rPr>
                <w:rFonts w:ascii="Arial" w:eastAsia="Times New Roman" w:hAnsi="Arial"/>
                <w:sz w:val="18"/>
                <w:lang w:eastAsia="en-GB"/>
              </w:rPr>
              <w:t>EventNotify notification</w:t>
            </w:r>
          </w:p>
          <w:p w14:paraId="3623EDF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6058A4A3"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2D9DD01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RequestLocInfo</w:t>
            </w:r>
          </w:p>
        </w:tc>
        <w:tc>
          <w:tcPr>
            <w:tcW w:w="1537" w:type="dxa"/>
            <w:tcBorders>
              <w:top w:val="single" w:sz="4" w:space="0" w:color="auto"/>
              <w:left w:val="single" w:sz="4" w:space="0" w:color="auto"/>
              <w:bottom w:val="single" w:sz="4" w:space="0" w:color="auto"/>
              <w:right w:val="single" w:sz="4" w:space="0" w:color="auto"/>
            </w:tcBorders>
          </w:tcPr>
          <w:p w14:paraId="1A45C15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6.4.6.2.5</w:t>
            </w:r>
          </w:p>
        </w:tc>
        <w:tc>
          <w:tcPr>
            <w:tcW w:w="4621" w:type="dxa"/>
            <w:tcBorders>
              <w:top w:val="single" w:sz="4" w:space="0" w:color="auto"/>
              <w:left w:val="single" w:sz="4" w:space="0" w:color="auto"/>
              <w:bottom w:val="single" w:sz="4" w:space="0" w:color="auto"/>
              <w:right w:val="single" w:sz="4" w:space="0" w:color="auto"/>
            </w:tcBorders>
          </w:tcPr>
          <w:p w14:paraId="0116705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A2958">
              <w:rPr>
                <w:rFonts w:ascii="Arial" w:eastAsia="Times New Roman" w:hAnsi="Arial" w:cs="Arial"/>
                <w:sz w:val="18"/>
                <w:szCs w:val="18"/>
                <w:lang w:eastAsia="en-GB"/>
              </w:rPr>
              <w:t>Data within Provide Location Information Request</w:t>
            </w:r>
          </w:p>
          <w:p w14:paraId="54E13FC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24572917"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43B0E35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ProvideLocInfo</w:t>
            </w:r>
          </w:p>
        </w:tc>
        <w:tc>
          <w:tcPr>
            <w:tcW w:w="1537" w:type="dxa"/>
            <w:tcBorders>
              <w:top w:val="single" w:sz="4" w:space="0" w:color="auto"/>
              <w:left w:val="single" w:sz="4" w:space="0" w:color="auto"/>
              <w:bottom w:val="single" w:sz="4" w:space="0" w:color="auto"/>
              <w:right w:val="single" w:sz="4" w:space="0" w:color="auto"/>
            </w:tcBorders>
          </w:tcPr>
          <w:p w14:paraId="740F8B6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6.4.6.2.6</w:t>
            </w:r>
          </w:p>
        </w:tc>
        <w:tc>
          <w:tcPr>
            <w:tcW w:w="4621" w:type="dxa"/>
            <w:tcBorders>
              <w:top w:val="single" w:sz="4" w:space="0" w:color="auto"/>
              <w:left w:val="single" w:sz="4" w:space="0" w:color="auto"/>
              <w:bottom w:val="single" w:sz="4" w:space="0" w:color="auto"/>
              <w:right w:val="single" w:sz="4" w:space="0" w:color="auto"/>
            </w:tcBorders>
          </w:tcPr>
          <w:p w14:paraId="1363CAB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A2958">
              <w:rPr>
                <w:rFonts w:ascii="Arial" w:eastAsia="Times New Roman" w:hAnsi="Arial" w:cs="Arial"/>
                <w:sz w:val="18"/>
                <w:szCs w:val="18"/>
                <w:lang w:eastAsia="en-GB"/>
              </w:rPr>
              <w:t>Data within Provide Location Information Response</w:t>
            </w:r>
          </w:p>
          <w:p w14:paraId="7665396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2932F206"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3ED00BB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CancelPosInfo</w:t>
            </w:r>
          </w:p>
        </w:tc>
        <w:tc>
          <w:tcPr>
            <w:tcW w:w="1537" w:type="dxa"/>
            <w:tcBorders>
              <w:top w:val="single" w:sz="4" w:space="0" w:color="auto"/>
              <w:left w:val="single" w:sz="4" w:space="0" w:color="auto"/>
              <w:bottom w:val="single" w:sz="4" w:space="0" w:color="auto"/>
              <w:right w:val="single" w:sz="4" w:space="0" w:color="auto"/>
            </w:tcBorders>
          </w:tcPr>
          <w:p w14:paraId="4E5EDD8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6.4.6.2.7</w:t>
            </w:r>
          </w:p>
        </w:tc>
        <w:tc>
          <w:tcPr>
            <w:tcW w:w="4621" w:type="dxa"/>
            <w:tcBorders>
              <w:top w:val="single" w:sz="4" w:space="0" w:color="auto"/>
              <w:left w:val="single" w:sz="4" w:space="0" w:color="auto"/>
              <w:bottom w:val="single" w:sz="4" w:space="0" w:color="auto"/>
              <w:right w:val="single" w:sz="4" w:space="0" w:color="auto"/>
            </w:tcBorders>
          </w:tcPr>
          <w:p w14:paraId="286445C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Data within a Cancel Location Request</w:t>
            </w:r>
          </w:p>
          <w:p w14:paraId="29D69C3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2B6D11F5"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227B8B1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ProblemDetailsProvidePosInfo</w:t>
            </w:r>
          </w:p>
        </w:tc>
        <w:tc>
          <w:tcPr>
            <w:tcW w:w="1537" w:type="dxa"/>
            <w:tcBorders>
              <w:top w:val="single" w:sz="4" w:space="0" w:color="auto"/>
              <w:left w:val="single" w:sz="4" w:space="0" w:color="auto"/>
              <w:bottom w:val="single" w:sz="4" w:space="0" w:color="auto"/>
              <w:right w:val="single" w:sz="4" w:space="0" w:color="auto"/>
            </w:tcBorders>
          </w:tcPr>
          <w:p w14:paraId="789328E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6.4.6.2.8</w:t>
            </w:r>
          </w:p>
        </w:tc>
        <w:tc>
          <w:tcPr>
            <w:tcW w:w="4621" w:type="dxa"/>
            <w:tcBorders>
              <w:top w:val="single" w:sz="4" w:space="0" w:color="auto"/>
              <w:left w:val="single" w:sz="4" w:space="0" w:color="auto"/>
              <w:bottom w:val="single" w:sz="4" w:space="0" w:color="auto"/>
              <w:right w:val="single" w:sz="4" w:space="0" w:color="auto"/>
            </w:tcBorders>
          </w:tcPr>
          <w:p w14:paraId="4094E6F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Detailed problems with positioning information in failure case</w:t>
            </w:r>
          </w:p>
        </w:tc>
      </w:tr>
      <w:tr w:rsidR="007A2958" w:rsidRPr="007A2958" w14:paraId="5E232F10"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1256AC6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val="en-US" w:eastAsia="en-GB"/>
              </w:rPr>
            </w:pPr>
            <w:r w:rsidRPr="007A2958">
              <w:rPr>
                <w:rFonts w:ascii="Arial" w:eastAsia="Times New Roman" w:hAnsi="Arial"/>
                <w:sz w:val="18"/>
                <w:lang w:eastAsia="en-GB"/>
              </w:rPr>
              <w:t>LocationType</w:t>
            </w:r>
          </w:p>
        </w:tc>
        <w:tc>
          <w:tcPr>
            <w:tcW w:w="1537" w:type="dxa"/>
            <w:tcBorders>
              <w:top w:val="single" w:sz="4" w:space="0" w:color="auto"/>
              <w:left w:val="single" w:sz="4" w:space="0" w:color="auto"/>
              <w:bottom w:val="single" w:sz="4" w:space="0" w:color="auto"/>
              <w:right w:val="single" w:sz="4" w:space="0" w:color="auto"/>
            </w:tcBorders>
          </w:tcPr>
          <w:p w14:paraId="2220174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6.4.6.3.3</w:t>
            </w:r>
          </w:p>
        </w:tc>
        <w:tc>
          <w:tcPr>
            <w:tcW w:w="4621" w:type="dxa"/>
            <w:tcBorders>
              <w:top w:val="single" w:sz="4" w:space="0" w:color="auto"/>
              <w:left w:val="single" w:sz="4" w:space="0" w:color="auto"/>
              <w:bottom w:val="single" w:sz="4" w:space="0" w:color="auto"/>
              <w:right w:val="single" w:sz="4" w:space="0" w:color="auto"/>
            </w:tcBorders>
          </w:tcPr>
          <w:p w14:paraId="4429B2F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Type of location measurement requested</w:t>
            </w:r>
          </w:p>
          <w:p w14:paraId="0EC2B19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7A2958" w:rsidRPr="007A2958" w14:paraId="226C2C60"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06D170C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LocationEvent</w:t>
            </w:r>
          </w:p>
        </w:tc>
        <w:tc>
          <w:tcPr>
            <w:tcW w:w="1537" w:type="dxa"/>
            <w:tcBorders>
              <w:top w:val="single" w:sz="4" w:space="0" w:color="auto"/>
              <w:left w:val="single" w:sz="4" w:space="0" w:color="auto"/>
              <w:bottom w:val="single" w:sz="4" w:space="0" w:color="auto"/>
              <w:right w:val="single" w:sz="4" w:space="0" w:color="auto"/>
            </w:tcBorders>
          </w:tcPr>
          <w:p w14:paraId="2BE02E5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6.4.6.3.4</w:t>
            </w:r>
          </w:p>
        </w:tc>
        <w:tc>
          <w:tcPr>
            <w:tcW w:w="4621" w:type="dxa"/>
            <w:tcBorders>
              <w:top w:val="single" w:sz="4" w:space="0" w:color="auto"/>
              <w:left w:val="single" w:sz="4" w:space="0" w:color="auto"/>
              <w:bottom w:val="single" w:sz="4" w:space="0" w:color="auto"/>
              <w:right w:val="single" w:sz="4" w:space="0" w:color="auto"/>
            </w:tcBorders>
          </w:tcPr>
          <w:p w14:paraId="525F050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Type of events initiating location procedures</w:t>
            </w:r>
          </w:p>
          <w:p w14:paraId="2251426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p>
        </w:tc>
      </w:tr>
      <w:tr w:rsidR="007A2958" w:rsidRPr="007A2958" w14:paraId="53FAEF68"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2AEF2E0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hint="eastAsia"/>
                <w:sz w:val="18"/>
                <w:lang w:eastAsia="en-GB"/>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34C488A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6.4.6.3.5</w:t>
            </w:r>
          </w:p>
        </w:tc>
        <w:tc>
          <w:tcPr>
            <w:tcW w:w="4621" w:type="dxa"/>
            <w:tcBorders>
              <w:top w:val="single" w:sz="4" w:space="0" w:color="auto"/>
              <w:left w:val="single" w:sz="4" w:space="0" w:color="auto"/>
              <w:bottom w:val="single" w:sz="4" w:space="0" w:color="auto"/>
              <w:right w:val="single" w:sz="4" w:space="0" w:color="auto"/>
            </w:tcBorders>
          </w:tcPr>
          <w:p w14:paraId="72BB093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A2958">
              <w:rPr>
                <w:rFonts w:ascii="Arial" w:eastAsia="Times New Roman" w:hAnsi="Arial" w:cs="Arial" w:hint="eastAsia"/>
                <w:sz w:val="18"/>
                <w:szCs w:val="18"/>
                <w:lang w:eastAsia="zh-CN"/>
              </w:rPr>
              <w:t xml:space="preserve">The result of location privacy </w:t>
            </w:r>
            <w:r w:rsidRPr="007A2958">
              <w:rPr>
                <w:rFonts w:ascii="Arial" w:eastAsia="Times New Roman" w:hAnsi="Arial" w:cs="Arial"/>
                <w:sz w:val="18"/>
                <w:szCs w:val="18"/>
                <w:lang w:eastAsia="zh-CN"/>
              </w:rPr>
              <w:t>verification</w:t>
            </w:r>
            <w:r w:rsidRPr="007A2958">
              <w:rPr>
                <w:rFonts w:ascii="Arial" w:eastAsia="Times New Roman" w:hAnsi="Arial" w:cs="Arial" w:hint="eastAsia"/>
                <w:sz w:val="18"/>
                <w:szCs w:val="18"/>
                <w:lang w:eastAsia="zh-CN"/>
              </w:rPr>
              <w:t xml:space="preserve"> by UE</w:t>
            </w:r>
          </w:p>
          <w:p w14:paraId="0C5C822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A2958" w:rsidRPr="007A2958" w14:paraId="11B351CC" w14:textId="77777777" w:rsidTr="0070624E">
        <w:trPr>
          <w:jc w:val="center"/>
        </w:trPr>
        <w:tc>
          <w:tcPr>
            <w:tcW w:w="3016" w:type="dxa"/>
            <w:tcBorders>
              <w:top w:val="single" w:sz="4" w:space="0" w:color="auto"/>
              <w:left w:val="single" w:sz="4" w:space="0" w:color="auto"/>
              <w:bottom w:val="single" w:sz="4" w:space="0" w:color="auto"/>
              <w:right w:val="single" w:sz="4" w:space="0" w:color="auto"/>
            </w:tcBorders>
          </w:tcPr>
          <w:p w14:paraId="5CBF5AA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LpHapType</w:t>
            </w:r>
          </w:p>
        </w:tc>
        <w:tc>
          <w:tcPr>
            <w:tcW w:w="1537" w:type="dxa"/>
            <w:tcBorders>
              <w:top w:val="single" w:sz="4" w:space="0" w:color="auto"/>
              <w:left w:val="single" w:sz="4" w:space="0" w:color="auto"/>
              <w:bottom w:val="single" w:sz="4" w:space="0" w:color="auto"/>
              <w:right w:val="single" w:sz="4" w:space="0" w:color="auto"/>
            </w:tcBorders>
          </w:tcPr>
          <w:p w14:paraId="340655E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6.4.6.3.6</w:t>
            </w:r>
          </w:p>
        </w:tc>
        <w:tc>
          <w:tcPr>
            <w:tcW w:w="4621" w:type="dxa"/>
            <w:tcBorders>
              <w:top w:val="single" w:sz="4" w:space="0" w:color="auto"/>
              <w:left w:val="single" w:sz="4" w:space="0" w:color="auto"/>
              <w:bottom w:val="single" w:sz="4" w:space="0" w:color="auto"/>
              <w:right w:val="single" w:sz="4" w:space="0" w:color="auto"/>
            </w:tcBorders>
          </w:tcPr>
          <w:p w14:paraId="721B059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A2958">
              <w:rPr>
                <w:rFonts w:ascii="Arial" w:eastAsia="Times New Roman" w:hAnsi="Arial" w:cs="Arial"/>
                <w:sz w:val="18"/>
                <w:szCs w:val="18"/>
                <w:lang w:eastAsia="zh-CN"/>
              </w:rPr>
              <w:t xml:space="preserve">Type of </w:t>
            </w:r>
            <w:r w:rsidRPr="007A2958">
              <w:rPr>
                <w:rFonts w:ascii="Arial" w:eastAsia="Times New Roman" w:hAnsi="Arial"/>
                <w:sz w:val="18"/>
                <w:lang w:eastAsia="zh-CN"/>
              </w:rPr>
              <w:t>Low Power and</w:t>
            </w:r>
            <w:r w:rsidRPr="007A2958">
              <w:rPr>
                <w:rFonts w:ascii="Arial" w:eastAsia="Times New Roman" w:hAnsi="Arial" w:hint="eastAsia"/>
                <w:sz w:val="18"/>
                <w:lang w:eastAsia="zh-CN"/>
              </w:rPr>
              <w:t>/</w:t>
            </w:r>
            <w:r w:rsidRPr="007A2958">
              <w:rPr>
                <w:rFonts w:ascii="Arial" w:eastAsia="Times New Roman" w:hAnsi="Arial"/>
                <w:sz w:val="18"/>
                <w:lang w:eastAsia="zh-CN"/>
              </w:rPr>
              <w:t>or High Accuracy Positioning</w:t>
            </w:r>
          </w:p>
        </w:tc>
      </w:tr>
    </w:tbl>
    <w:p w14:paraId="2755B908" w14:textId="77777777" w:rsidR="007A2958" w:rsidRPr="007A2958" w:rsidRDefault="007A2958" w:rsidP="007A2958">
      <w:pPr>
        <w:overflowPunct w:val="0"/>
        <w:autoSpaceDE w:val="0"/>
        <w:autoSpaceDN w:val="0"/>
        <w:adjustRightInd w:val="0"/>
        <w:textAlignment w:val="baseline"/>
        <w:rPr>
          <w:rFonts w:eastAsia="Times New Roman"/>
          <w:lang w:eastAsia="en-GB"/>
        </w:rPr>
      </w:pPr>
    </w:p>
    <w:p w14:paraId="1EA82B0B" w14:textId="77777777" w:rsidR="007A2958" w:rsidRPr="007A2958" w:rsidRDefault="007A2958" w:rsidP="007A2958">
      <w:pPr>
        <w:overflowPunct w:val="0"/>
        <w:autoSpaceDE w:val="0"/>
        <w:autoSpaceDN w:val="0"/>
        <w:adjustRightInd w:val="0"/>
        <w:textAlignment w:val="baseline"/>
        <w:rPr>
          <w:rFonts w:eastAsia="Times New Roman"/>
          <w:lang w:eastAsia="en-GB"/>
        </w:rPr>
      </w:pPr>
      <w:r w:rsidRPr="007A2958">
        <w:rPr>
          <w:rFonts w:eastAsia="Times New Roman"/>
          <w:lang w:eastAsia="en-GB"/>
        </w:rPr>
        <w:t>Table 6.4.6.1-2 specifies data types re-used by the Namf</w:t>
      </w:r>
      <w:r w:rsidRPr="007A2958">
        <w:rPr>
          <w:rFonts w:eastAsia="Times New Roman"/>
          <w:lang w:val="en-US" w:eastAsia="en-GB"/>
        </w:rPr>
        <w:t>_Location</w:t>
      </w:r>
      <w:r w:rsidRPr="007A2958">
        <w:rPr>
          <w:rFonts w:eastAsia="Times New Roman"/>
          <w:lang w:eastAsia="en-GB"/>
        </w:rPr>
        <w:t xml:space="preserve"> service based interface protocol from other specifications, including a reference to their respective specifications and when needed, a short description of their use within the Namf</w:t>
      </w:r>
      <w:r w:rsidRPr="007A2958">
        <w:rPr>
          <w:rFonts w:eastAsia="Times New Roman"/>
          <w:lang w:val="en-US" w:eastAsia="en-GB"/>
        </w:rPr>
        <w:t>_Location</w:t>
      </w:r>
      <w:r w:rsidRPr="007A2958">
        <w:rPr>
          <w:rFonts w:eastAsia="Times New Roman"/>
          <w:lang w:eastAsia="en-GB"/>
        </w:rPr>
        <w:t xml:space="preserve"> service based interface.</w:t>
      </w:r>
    </w:p>
    <w:p w14:paraId="3488153F" w14:textId="77777777" w:rsidR="007A2958" w:rsidRPr="007A2958" w:rsidRDefault="007A2958" w:rsidP="007A29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7A2958">
        <w:rPr>
          <w:rFonts w:ascii="Arial" w:eastAsia="Times New Roman" w:hAnsi="Arial"/>
          <w:b/>
          <w:lang w:eastAsia="en-GB"/>
        </w:rPr>
        <w:lastRenderedPageBreak/>
        <w:t>Table 6.4.6.1-2: Namf</w:t>
      </w:r>
      <w:r w:rsidRPr="007A2958">
        <w:rPr>
          <w:rFonts w:ascii="Arial" w:eastAsia="Times New Roman" w:hAnsi="Arial"/>
          <w:b/>
          <w:lang w:val="en-US" w:eastAsia="en-GB"/>
        </w:rPr>
        <w:t>_Location</w:t>
      </w:r>
      <w:r w:rsidRPr="007A2958">
        <w:rPr>
          <w:rFonts w:ascii="Arial" w:eastAsia="Times New Roman" w:hAnsi="Arial"/>
          <w:b/>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7A2958" w:rsidRPr="007A2958" w14:paraId="4D31E62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63A3D9F7"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1FEDCEE5"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126EBD4" w14:textId="77777777" w:rsidR="007A2958" w:rsidRPr="007A2958" w:rsidRDefault="007A2958" w:rsidP="007A295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958">
              <w:rPr>
                <w:rFonts w:ascii="Arial" w:eastAsia="Times New Roman" w:hAnsi="Arial"/>
                <w:b/>
                <w:sz w:val="18"/>
                <w:lang w:eastAsia="en-GB"/>
              </w:rPr>
              <w:t>Comments</w:t>
            </w:r>
          </w:p>
        </w:tc>
      </w:tr>
      <w:tr w:rsidR="007A2958" w:rsidRPr="007A2958" w14:paraId="2DB31C2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E58351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Supi</w:t>
            </w:r>
          </w:p>
        </w:tc>
        <w:tc>
          <w:tcPr>
            <w:tcW w:w="2048" w:type="dxa"/>
            <w:tcBorders>
              <w:top w:val="single" w:sz="4" w:space="0" w:color="auto"/>
              <w:left w:val="single" w:sz="4" w:space="0" w:color="auto"/>
              <w:bottom w:val="single" w:sz="4" w:space="0" w:color="auto"/>
              <w:right w:val="single" w:sz="4" w:space="0" w:color="auto"/>
            </w:tcBorders>
          </w:tcPr>
          <w:p w14:paraId="68F9E2D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5580150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Subscription Permanent Identifier</w:t>
            </w:r>
          </w:p>
        </w:tc>
      </w:tr>
      <w:tr w:rsidR="007A2958" w:rsidRPr="007A2958" w14:paraId="6B8A62A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B4C255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Gpsi</w:t>
            </w:r>
          </w:p>
        </w:tc>
        <w:tc>
          <w:tcPr>
            <w:tcW w:w="2048" w:type="dxa"/>
            <w:tcBorders>
              <w:top w:val="single" w:sz="4" w:space="0" w:color="auto"/>
              <w:left w:val="single" w:sz="4" w:space="0" w:color="auto"/>
              <w:bottom w:val="single" w:sz="4" w:space="0" w:color="auto"/>
              <w:right w:val="single" w:sz="4" w:space="0" w:color="auto"/>
            </w:tcBorders>
          </w:tcPr>
          <w:p w14:paraId="4341494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3AA51E5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General Public Subscription Identifier</w:t>
            </w:r>
          </w:p>
        </w:tc>
      </w:tr>
      <w:tr w:rsidR="007A2958" w:rsidRPr="007A2958" w14:paraId="543D7A67"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6F8439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Pei</w:t>
            </w:r>
          </w:p>
        </w:tc>
        <w:tc>
          <w:tcPr>
            <w:tcW w:w="2048" w:type="dxa"/>
            <w:tcBorders>
              <w:top w:val="single" w:sz="4" w:space="0" w:color="auto"/>
              <w:left w:val="single" w:sz="4" w:space="0" w:color="auto"/>
              <w:bottom w:val="single" w:sz="4" w:space="0" w:color="auto"/>
              <w:right w:val="single" w:sz="4" w:space="0" w:color="auto"/>
            </w:tcBorders>
          </w:tcPr>
          <w:p w14:paraId="6D46C3D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4ED4C95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Permanent Equipment Identifier</w:t>
            </w:r>
          </w:p>
        </w:tc>
      </w:tr>
      <w:tr w:rsidR="007A2958" w:rsidRPr="007A2958" w14:paraId="4EBAC492"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58DB32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ExternalClientType</w:t>
            </w:r>
          </w:p>
        </w:tc>
        <w:tc>
          <w:tcPr>
            <w:tcW w:w="2048" w:type="dxa"/>
            <w:tcBorders>
              <w:top w:val="single" w:sz="4" w:space="0" w:color="auto"/>
              <w:left w:val="single" w:sz="4" w:space="0" w:color="auto"/>
              <w:bottom w:val="single" w:sz="4" w:space="0" w:color="auto"/>
              <w:right w:val="single" w:sz="4" w:space="0" w:color="auto"/>
            </w:tcBorders>
          </w:tcPr>
          <w:p w14:paraId="381EFB6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79F20D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LCS Client Type (Emergency, Lawful Interception …)</w:t>
            </w:r>
          </w:p>
        </w:tc>
      </w:tr>
      <w:tr w:rsidR="007A2958" w:rsidRPr="007A2958" w14:paraId="4D02A22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6E13FC4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LocationQoS</w:t>
            </w:r>
          </w:p>
        </w:tc>
        <w:tc>
          <w:tcPr>
            <w:tcW w:w="2048" w:type="dxa"/>
            <w:tcBorders>
              <w:top w:val="single" w:sz="4" w:space="0" w:color="auto"/>
              <w:left w:val="single" w:sz="4" w:space="0" w:color="auto"/>
              <w:bottom w:val="single" w:sz="4" w:space="0" w:color="auto"/>
              <w:right w:val="single" w:sz="4" w:space="0" w:color="auto"/>
            </w:tcBorders>
          </w:tcPr>
          <w:p w14:paraId="0FC2884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4F2430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LCS QoS (accuracy, response time)</w:t>
            </w:r>
          </w:p>
        </w:tc>
      </w:tr>
      <w:tr w:rsidR="007A2958" w:rsidRPr="007A2958" w14:paraId="462C20B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913DC5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SupportedGADShapes</w:t>
            </w:r>
          </w:p>
        </w:tc>
        <w:tc>
          <w:tcPr>
            <w:tcW w:w="2048" w:type="dxa"/>
            <w:tcBorders>
              <w:top w:val="single" w:sz="4" w:space="0" w:color="auto"/>
              <w:left w:val="single" w:sz="4" w:space="0" w:color="auto"/>
              <w:bottom w:val="single" w:sz="4" w:space="0" w:color="auto"/>
              <w:right w:val="single" w:sz="4" w:space="0" w:color="auto"/>
            </w:tcBorders>
          </w:tcPr>
          <w:p w14:paraId="09F86FC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AE45F6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LCS supported GAD shapes</w:t>
            </w:r>
          </w:p>
        </w:tc>
      </w:tr>
      <w:tr w:rsidR="007A2958" w:rsidRPr="007A2958" w14:paraId="062FEAF4"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5F119A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GeographicArea</w:t>
            </w:r>
          </w:p>
        </w:tc>
        <w:tc>
          <w:tcPr>
            <w:tcW w:w="2048" w:type="dxa"/>
            <w:tcBorders>
              <w:top w:val="single" w:sz="4" w:space="0" w:color="auto"/>
              <w:left w:val="single" w:sz="4" w:space="0" w:color="auto"/>
              <w:bottom w:val="single" w:sz="4" w:space="0" w:color="auto"/>
              <w:right w:val="single" w:sz="4" w:space="0" w:color="auto"/>
            </w:tcBorders>
          </w:tcPr>
          <w:p w14:paraId="2D72D6F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29ADA8C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Estimate of the location of the UE</w:t>
            </w:r>
          </w:p>
        </w:tc>
      </w:tr>
      <w:tr w:rsidR="007A2958" w:rsidRPr="007A2958" w14:paraId="06DE32B5"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755494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1DE8792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A7C1FD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Requested accuracy was fulfilled or not</w:t>
            </w:r>
          </w:p>
        </w:tc>
      </w:tr>
      <w:tr w:rsidR="007A2958" w:rsidRPr="007A2958" w14:paraId="28BD2F0B"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154BF4D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AgeOfLocationEstimate</w:t>
            </w:r>
          </w:p>
        </w:tc>
        <w:tc>
          <w:tcPr>
            <w:tcW w:w="2048" w:type="dxa"/>
            <w:tcBorders>
              <w:top w:val="single" w:sz="4" w:space="0" w:color="auto"/>
              <w:left w:val="single" w:sz="4" w:space="0" w:color="auto"/>
              <w:bottom w:val="single" w:sz="4" w:space="0" w:color="auto"/>
              <w:right w:val="single" w:sz="4" w:space="0" w:color="auto"/>
            </w:tcBorders>
          </w:tcPr>
          <w:p w14:paraId="1DFCA09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FA99B7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Age Of Location Estimate</w:t>
            </w:r>
          </w:p>
        </w:tc>
      </w:tr>
      <w:tr w:rsidR="007A2958" w:rsidRPr="007A2958" w14:paraId="45FB409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CC28F8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PositioningMethodAndUsage</w:t>
            </w:r>
          </w:p>
        </w:tc>
        <w:tc>
          <w:tcPr>
            <w:tcW w:w="2048" w:type="dxa"/>
            <w:tcBorders>
              <w:top w:val="single" w:sz="4" w:space="0" w:color="auto"/>
              <w:left w:val="single" w:sz="4" w:space="0" w:color="auto"/>
              <w:bottom w:val="single" w:sz="4" w:space="0" w:color="auto"/>
              <w:right w:val="single" w:sz="4" w:space="0" w:color="auto"/>
            </w:tcBorders>
          </w:tcPr>
          <w:p w14:paraId="4F09731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891A1D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Usage of each non-GANSS positioning method</w:t>
            </w:r>
          </w:p>
        </w:tc>
      </w:tr>
      <w:tr w:rsidR="007A2958" w:rsidRPr="007A2958" w14:paraId="7C51103A"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2EA18F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VelocityEstimate</w:t>
            </w:r>
          </w:p>
        </w:tc>
        <w:tc>
          <w:tcPr>
            <w:tcW w:w="2048" w:type="dxa"/>
            <w:tcBorders>
              <w:top w:val="single" w:sz="4" w:space="0" w:color="auto"/>
              <w:left w:val="single" w:sz="4" w:space="0" w:color="auto"/>
              <w:bottom w:val="single" w:sz="4" w:space="0" w:color="auto"/>
              <w:right w:val="single" w:sz="4" w:space="0" w:color="auto"/>
            </w:tcBorders>
          </w:tcPr>
          <w:p w14:paraId="79CC2DA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28FFE71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olor w:val="000000"/>
                <w:sz w:val="18"/>
                <w:lang w:eastAsia="en-GB"/>
              </w:rPr>
              <w:t>Estimate of the velocity of the target UE</w:t>
            </w:r>
          </w:p>
        </w:tc>
      </w:tr>
      <w:tr w:rsidR="007A2958" w:rsidRPr="007A2958" w14:paraId="60EED86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CE88E1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VelocityRequested</w:t>
            </w:r>
          </w:p>
        </w:tc>
        <w:tc>
          <w:tcPr>
            <w:tcW w:w="2048" w:type="dxa"/>
            <w:tcBorders>
              <w:top w:val="single" w:sz="4" w:space="0" w:color="auto"/>
              <w:left w:val="single" w:sz="4" w:space="0" w:color="auto"/>
              <w:bottom w:val="single" w:sz="4" w:space="0" w:color="auto"/>
              <w:right w:val="single" w:sz="4" w:space="0" w:color="auto"/>
            </w:tcBorders>
          </w:tcPr>
          <w:p w14:paraId="109FB62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A1B35E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olor w:val="000000"/>
                <w:sz w:val="18"/>
                <w:lang w:eastAsia="en-GB"/>
              </w:rPr>
              <w:t xml:space="preserve">Indication of the </w:t>
            </w:r>
            <w:r w:rsidRPr="007A2958">
              <w:rPr>
                <w:rFonts w:ascii="Arial" w:eastAsia="Times New Roman" w:hAnsi="Arial" w:hint="eastAsia"/>
                <w:color w:val="000000"/>
                <w:sz w:val="18"/>
                <w:lang w:eastAsia="zh-CN"/>
              </w:rPr>
              <w:t>Velocity</w:t>
            </w:r>
            <w:r w:rsidRPr="007A2958">
              <w:rPr>
                <w:rFonts w:ascii="Arial" w:eastAsia="Times New Roman" w:hAnsi="Arial"/>
                <w:color w:val="000000"/>
                <w:sz w:val="18"/>
                <w:lang w:eastAsia="zh-CN"/>
              </w:rPr>
              <w:t xml:space="preserve"> requirement</w:t>
            </w:r>
          </w:p>
        </w:tc>
      </w:tr>
      <w:tr w:rsidR="007A2958" w:rsidRPr="007A2958" w14:paraId="5B89644E"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5F17F5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LcsPriority</w:t>
            </w:r>
          </w:p>
        </w:tc>
        <w:tc>
          <w:tcPr>
            <w:tcW w:w="2048" w:type="dxa"/>
            <w:tcBorders>
              <w:top w:val="single" w:sz="4" w:space="0" w:color="auto"/>
              <w:left w:val="single" w:sz="4" w:space="0" w:color="auto"/>
              <w:bottom w:val="single" w:sz="4" w:space="0" w:color="auto"/>
              <w:right w:val="single" w:sz="4" w:space="0" w:color="auto"/>
            </w:tcBorders>
          </w:tcPr>
          <w:p w14:paraId="5CAF6A8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097684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olor w:val="000000"/>
                <w:sz w:val="18"/>
                <w:lang w:eastAsia="en-GB"/>
              </w:rPr>
              <w:t>Priority of the LCS client</w:t>
            </w:r>
          </w:p>
        </w:tc>
      </w:tr>
      <w:tr w:rsidR="007A2958" w:rsidRPr="007A2958" w14:paraId="73AC17BB"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0D9FAB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057464C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5D49CF8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noProof/>
                <w:color w:val="000000"/>
                <w:sz w:val="18"/>
                <w:lang w:eastAsia="en-GB"/>
              </w:rPr>
              <w:t xml:space="preserve">Usage of each GANSS </w:t>
            </w:r>
            <w:r w:rsidRPr="007A2958">
              <w:rPr>
                <w:rFonts w:ascii="Arial" w:eastAsia="Times New Roman" w:hAnsi="Arial"/>
                <w:color w:val="000000"/>
                <w:sz w:val="18"/>
                <w:lang w:eastAsia="en-GB"/>
              </w:rPr>
              <w:t xml:space="preserve">positioning </w:t>
            </w:r>
            <w:r w:rsidRPr="007A2958">
              <w:rPr>
                <w:rFonts w:ascii="Arial" w:eastAsia="Times New Roman" w:hAnsi="Arial"/>
                <w:noProof/>
                <w:color w:val="000000"/>
                <w:sz w:val="18"/>
                <w:lang w:eastAsia="en-GB"/>
              </w:rPr>
              <w:t>method</w:t>
            </w:r>
          </w:p>
        </w:tc>
      </w:tr>
      <w:tr w:rsidR="007A2958" w:rsidRPr="007A2958" w14:paraId="6933A5C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C17540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CivicAddress</w:t>
            </w:r>
          </w:p>
        </w:tc>
        <w:tc>
          <w:tcPr>
            <w:tcW w:w="2048" w:type="dxa"/>
            <w:tcBorders>
              <w:top w:val="single" w:sz="4" w:space="0" w:color="auto"/>
              <w:left w:val="single" w:sz="4" w:space="0" w:color="auto"/>
              <w:bottom w:val="single" w:sz="4" w:space="0" w:color="auto"/>
              <w:right w:val="single" w:sz="4" w:space="0" w:color="auto"/>
            </w:tcBorders>
          </w:tcPr>
          <w:p w14:paraId="15FF440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CE1457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olor w:val="000000"/>
                <w:sz w:val="18"/>
                <w:lang w:eastAsia="en-GB"/>
              </w:rPr>
              <w:t>Civic address</w:t>
            </w:r>
          </w:p>
        </w:tc>
      </w:tr>
      <w:tr w:rsidR="007A2958" w:rsidRPr="007A2958" w14:paraId="0EEA0CF1"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D6C77C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sz w:val="18"/>
                <w:lang w:eastAsia="en-GB"/>
              </w:rPr>
              <w:t>BarometricPressure</w:t>
            </w:r>
          </w:p>
        </w:tc>
        <w:tc>
          <w:tcPr>
            <w:tcW w:w="2048" w:type="dxa"/>
            <w:tcBorders>
              <w:top w:val="single" w:sz="4" w:space="0" w:color="auto"/>
              <w:left w:val="single" w:sz="4" w:space="0" w:color="auto"/>
              <w:bottom w:val="single" w:sz="4" w:space="0" w:color="auto"/>
              <w:right w:val="single" w:sz="4" w:space="0" w:color="auto"/>
            </w:tcBorders>
          </w:tcPr>
          <w:p w14:paraId="453BB9A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F4E038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color w:val="000000"/>
                <w:sz w:val="18"/>
                <w:lang w:eastAsia="en-GB"/>
              </w:rPr>
              <w:t>Barometric Pressure</w:t>
            </w:r>
          </w:p>
        </w:tc>
      </w:tr>
      <w:tr w:rsidR="007A2958" w:rsidRPr="007A2958" w14:paraId="70EE9CC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3FF242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Altitude</w:t>
            </w:r>
          </w:p>
        </w:tc>
        <w:tc>
          <w:tcPr>
            <w:tcW w:w="2048" w:type="dxa"/>
            <w:tcBorders>
              <w:top w:val="single" w:sz="4" w:space="0" w:color="auto"/>
              <w:left w:val="single" w:sz="4" w:space="0" w:color="auto"/>
              <w:bottom w:val="single" w:sz="4" w:space="0" w:color="auto"/>
              <w:right w:val="single" w:sz="4" w:space="0" w:color="auto"/>
            </w:tcBorders>
          </w:tcPr>
          <w:p w14:paraId="2E1C067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0431434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color w:val="000000"/>
                <w:sz w:val="18"/>
                <w:lang w:eastAsia="en-GB"/>
              </w:rPr>
              <w:t>Altitude estimate of the UE</w:t>
            </w:r>
          </w:p>
        </w:tc>
      </w:tr>
      <w:tr w:rsidR="007A2958" w:rsidRPr="007A2958" w14:paraId="2450BCF2"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D029CE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hint="eastAsia"/>
                <w:sz w:val="18"/>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3848F19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1696B9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sz w:val="18"/>
                <w:lang w:eastAsia="en-GB"/>
              </w:rPr>
              <w:t>Local area specified by different shape</w:t>
            </w:r>
          </w:p>
        </w:tc>
      </w:tr>
      <w:tr w:rsidR="007A2958" w:rsidRPr="007A2958" w14:paraId="16B52F15"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86D61E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noProof/>
                <w:sz w:val="18"/>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2751105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BEDA3E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Minor Location QoS</w:t>
            </w:r>
          </w:p>
        </w:tc>
      </w:tr>
      <w:tr w:rsidR="007A2958" w:rsidRPr="007A2958" w14:paraId="11EACC98"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FDBF69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Ecgi</w:t>
            </w:r>
          </w:p>
        </w:tc>
        <w:tc>
          <w:tcPr>
            <w:tcW w:w="2048" w:type="dxa"/>
            <w:tcBorders>
              <w:top w:val="single" w:sz="4" w:space="0" w:color="auto"/>
              <w:left w:val="single" w:sz="4" w:space="0" w:color="auto"/>
              <w:bottom w:val="single" w:sz="4" w:space="0" w:color="auto"/>
              <w:right w:val="single" w:sz="4" w:space="0" w:color="auto"/>
            </w:tcBorders>
          </w:tcPr>
          <w:p w14:paraId="7490075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5477C5C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UE EUTRAN cell information</w:t>
            </w:r>
          </w:p>
        </w:tc>
      </w:tr>
      <w:tr w:rsidR="007A2958" w:rsidRPr="007A2958" w14:paraId="688D2918"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7B7954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Ncgi</w:t>
            </w:r>
          </w:p>
        </w:tc>
        <w:tc>
          <w:tcPr>
            <w:tcW w:w="2048" w:type="dxa"/>
            <w:tcBorders>
              <w:top w:val="single" w:sz="4" w:space="0" w:color="auto"/>
              <w:left w:val="single" w:sz="4" w:space="0" w:color="auto"/>
              <w:bottom w:val="single" w:sz="4" w:space="0" w:color="auto"/>
              <w:right w:val="single" w:sz="4" w:space="0" w:color="auto"/>
            </w:tcBorders>
          </w:tcPr>
          <w:p w14:paraId="58E65EC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18CF6CC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UE NR cell information</w:t>
            </w:r>
          </w:p>
        </w:tc>
      </w:tr>
      <w:tr w:rsidR="007A2958" w:rsidRPr="007A2958" w14:paraId="64BCE55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A6E61E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SupportedFeatures</w:t>
            </w:r>
          </w:p>
        </w:tc>
        <w:tc>
          <w:tcPr>
            <w:tcW w:w="2048" w:type="dxa"/>
            <w:tcBorders>
              <w:top w:val="single" w:sz="4" w:space="0" w:color="auto"/>
              <w:left w:val="single" w:sz="4" w:space="0" w:color="auto"/>
              <w:bottom w:val="single" w:sz="4" w:space="0" w:color="auto"/>
              <w:right w:val="single" w:sz="4" w:space="0" w:color="auto"/>
            </w:tcBorders>
          </w:tcPr>
          <w:p w14:paraId="47AE88C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0DC1F41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Supported Features</w:t>
            </w:r>
          </w:p>
        </w:tc>
      </w:tr>
      <w:tr w:rsidR="007A2958" w:rsidRPr="007A2958" w14:paraId="66F5B486"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DB86C5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RatType</w:t>
            </w:r>
          </w:p>
        </w:tc>
        <w:tc>
          <w:tcPr>
            <w:tcW w:w="2048" w:type="dxa"/>
            <w:tcBorders>
              <w:top w:val="single" w:sz="4" w:space="0" w:color="auto"/>
              <w:left w:val="single" w:sz="4" w:space="0" w:color="auto"/>
              <w:bottom w:val="single" w:sz="4" w:space="0" w:color="auto"/>
              <w:right w:val="single" w:sz="4" w:space="0" w:color="auto"/>
            </w:tcBorders>
          </w:tcPr>
          <w:p w14:paraId="6722197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22385A8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RAT type</w:t>
            </w:r>
          </w:p>
        </w:tc>
      </w:tr>
      <w:tr w:rsidR="007A2958" w:rsidRPr="007A2958" w14:paraId="37527DC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B1B5D7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TimeZone</w:t>
            </w:r>
          </w:p>
        </w:tc>
        <w:tc>
          <w:tcPr>
            <w:tcW w:w="2048" w:type="dxa"/>
            <w:tcBorders>
              <w:top w:val="single" w:sz="4" w:space="0" w:color="auto"/>
              <w:left w:val="single" w:sz="4" w:space="0" w:color="auto"/>
              <w:bottom w:val="single" w:sz="4" w:space="0" w:color="auto"/>
              <w:right w:val="single" w:sz="4" w:space="0" w:color="auto"/>
            </w:tcBorders>
          </w:tcPr>
          <w:p w14:paraId="63DD371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3897EC5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Time Zone</w:t>
            </w:r>
          </w:p>
        </w:tc>
      </w:tr>
      <w:tr w:rsidR="007A2958" w:rsidRPr="007A2958" w14:paraId="40159C17"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72B1042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DateTime</w:t>
            </w:r>
          </w:p>
        </w:tc>
        <w:tc>
          <w:tcPr>
            <w:tcW w:w="2048" w:type="dxa"/>
            <w:tcBorders>
              <w:top w:val="single" w:sz="4" w:space="0" w:color="auto"/>
              <w:left w:val="single" w:sz="4" w:space="0" w:color="auto"/>
              <w:bottom w:val="single" w:sz="4" w:space="0" w:color="auto"/>
              <w:right w:val="single" w:sz="4" w:space="0" w:color="auto"/>
            </w:tcBorders>
          </w:tcPr>
          <w:p w14:paraId="0BF92E7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7178BDC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Date and Time</w:t>
            </w:r>
          </w:p>
        </w:tc>
      </w:tr>
      <w:tr w:rsidR="007A2958" w:rsidRPr="007A2958" w14:paraId="77D4D04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1811F0B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UserLocation</w:t>
            </w:r>
          </w:p>
        </w:tc>
        <w:tc>
          <w:tcPr>
            <w:tcW w:w="2048" w:type="dxa"/>
            <w:tcBorders>
              <w:top w:val="single" w:sz="4" w:space="0" w:color="auto"/>
              <w:left w:val="single" w:sz="4" w:space="0" w:color="auto"/>
              <w:bottom w:val="single" w:sz="4" w:space="0" w:color="auto"/>
              <w:right w:val="single" w:sz="4" w:space="0" w:color="auto"/>
            </w:tcBorders>
          </w:tcPr>
          <w:p w14:paraId="034BF4C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13F9F91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User Location</w:t>
            </w:r>
          </w:p>
        </w:tc>
      </w:tr>
      <w:tr w:rsidR="007A2958" w:rsidRPr="007A2958" w14:paraId="78F26D60"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A48039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77BFC91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39291D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The LCS service type</w:t>
            </w:r>
          </w:p>
        </w:tc>
      </w:tr>
      <w:tr w:rsidR="007A2958" w:rsidRPr="007A2958" w14:paraId="4BF7E712"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75AEE8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467D147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47881E1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The type of LDR for deferred location</w:t>
            </w:r>
          </w:p>
        </w:tc>
      </w:tr>
      <w:tr w:rsidR="007A2958" w:rsidRPr="007A2958" w14:paraId="2A4552A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06881A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442643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420A900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URI</w:t>
            </w:r>
          </w:p>
        </w:tc>
      </w:tr>
      <w:tr w:rsidR="007A2958" w:rsidRPr="007A2958" w14:paraId="7CDDF8A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4080F49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2E34EEF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FC17CC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LDR Reference Number for deferred location</w:t>
            </w:r>
          </w:p>
        </w:tc>
      </w:tr>
      <w:tr w:rsidR="007A2958" w:rsidRPr="007A2958" w14:paraId="67AB5504"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6A99D8C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sz w:val="18"/>
                <w:lang w:eastAsia="zh-CN"/>
              </w:rPr>
              <w:t>LirReference</w:t>
            </w:r>
          </w:p>
        </w:tc>
        <w:tc>
          <w:tcPr>
            <w:tcW w:w="2048" w:type="dxa"/>
            <w:tcBorders>
              <w:top w:val="single" w:sz="4" w:space="0" w:color="auto"/>
              <w:left w:val="single" w:sz="4" w:space="0" w:color="auto"/>
              <w:bottom w:val="single" w:sz="4" w:space="0" w:color="auto"/>
              <w:right w:val="single" w:sz="4" w:space="0" w:color="auto"/>
            </w:tcBorders>
          </w:tcPr>
          <w:p w14:paraId="2B1DC1D4"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2FA1A7B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A2958">
              <w:rPr>
                <w:rFonts w:ascii="Arial" w:eastAsia="Times New Roman" w:hAnsi="Arial" w:cs="Arial"/>
                <w:sz w:val="18"/>
                <w:szCs w:val="18"/>
                <w:lang w:eastAsia="zh-CN"/>
              </w:rPr>
              <w:t>LIR Reference Number for immediate location</w:t>
            </w:r>
          </w:p>
        </w:tc>
      </w:tr>
      <w:tr w:rsidR="007A2958" w:rsidRPr="007A2958" w14:paraId="727164EA"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2E9763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4169B85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0FD17B3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Information for periodic event reporting</w:t>
            </w:r>
          </w:p>
        </w:tc>
      </w:tr>
      <w:tr w:rsidR="007A2958" w:rsidRPr="007A2958" w14:paraId="035451BB"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339671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4C34770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13C8398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Information for area event reporting</w:t>
            </w:r>
          </w:p>
        </w:tc>
      </w:tr>
      <w:tr w:rsidR="007A2958" w:rsidRPr="007A2958" w14:paraId="5FBDC67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4D02A4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50F3D51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3542D3A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Information for motion event reporting</w:t>
            </w:r>
          </w:p>
        </w:tc>
      </w:tr>
      <w:tr w:rsidR="007A2958" w:rsidRPr="007A2958" w14:paraId="222F174D"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E74A50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hint="eastAsia"/>
                <w:sz w:val="18"/>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2BEC659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270266D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 xml:space="preserve">External </w:t>
            </w:r>
            <w:r w:rsidRPr="007A2958">
              <w:rPr>
                <w:rFonts w:ascii="Arial" w:eastAsia="Times New Roman" w:hAnsi="Arial" w:cs="Arial" w:hint="eastAsia"/>
                <w:sz w:val="18"/>
                <w:szCs w:val="18"/>
                <w:lang w:eastAsia="zh-CN"/>
              </w:rPr>
              <w:t>LCS client identification</w:t>
            </w:r>
          </w:p>
        </w:tc>
      </w:tr>
      <w:tr w:rsidR="007A2958" w:rsidRPr="007A2958" w14:paraId="1A9D55FA"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39DA15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5144560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45A65F2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Identification of an NF or AF</w:t>
            </w:r>
          </w:p>
        </w:tc>
      </w:tr>
      <w:tr w:rsidR="007A2958" w:rsidRPr="007A2958" w14:paraId="50B28DB0"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0F8267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hint="eastAsia"/>
                <w:sz w:val="18"/>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6AE9A55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2078ADD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eastAsia="zh-CN"/>
              </w:rPr>
              <w:t>C</w:t>
            </w:r>
            <w:r w:rsidRPr="007A2958">
              <w:rPr>
                <w:rFonts w:ascii="Arial" w:eastAsia="Times New Roman" w:hAnsi="Arial" w:cs="Arial" w:hint="eastAsia"/>
                <w:sz w:val="18"/>
                <w:szCs w:val="18"/>
                <w:lang w:eastAsia="zh-CN"/>
              </w:rPr>
              <w:t>odeword</w:t>
            </w:r>
            <w:r w:rsidRPr="007A2958">
              <w:rPr>
                <w:rFonts w:ascii="Arial" w:eastAsia="Times New Roman" w:hAnsi="Arial" w:cs="Arial"/>
                <w:sz w:val="18"/>
                <w:szCs w:val="18"/>
                <w:lang w:eastAsia="zh-CN"/>
              </w:rPr>
              <w:t xml:space="preserve"> for a 5GC-MT-LR or deferred 5GC-MT-LR</w:t>
            </w:r>
          </w:p>
        </w:tc>
      </w:tr>
      <w:tr w:rsidR="007A2958" w:rsidRPr="007A2958" w14:paraId="5B02A19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6CF27EB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LMFIdentification</w:t>
            </w:r>
          </w:p>
        </w:tc>
        <w:tc>
          <w:tcPr>
            <w:tcW w:w="2048" w:type="dxa"/>
            <w:tcBorders>
              <w:top w:val="single" w:sz="4" w:space="0" w:color="auto"/>
              <w:left w:val="single" w:sz="4" w:space="0" w:color="auto"/>
              <w:bottom w:val="single" w:sz="4" w:space="0" w:color="auto"/>
              <w:right w:val="single" w:sz="4" w:space="0" w:color="auto"/>
            </w:tcBorders>
          </w:tcPr>
          <w:p w14:paraId="2DF3196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62225AC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color w:val="000000"/>
                <w:sz w:val="18"/>
                <w:szCs w:val="18"/>
                <w:lang w:eastAsia="zh-CN"/>
              </w:rPr>
              <w:t>Identification of a serving LMF for periodic or triggered location</w:t>
            </w:r>
          </w:p>
        </w:tc>
      </w:tr>
      <w:tr w:rsidR="007A2958" w:rsidRPr="007A2958" w14:paraId="44E1AA69"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0EFE41B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TerminationCause</w:t>
            </w:r>
          </w:p>
        </w:tc>
        <w:tc>
          <w:tcPr>
            <w:tcW w:w="2048" w:type="dxa"/>
            <w:tcBorders>
              <w:top w:val="single" w:sz="4" w:space="0" w:color="auto"/>
              <w:left w:val="single" w:sz="4" w:space="0" w:color="auto"/>
              <w:bottom w:val="single" w:sz="4" w:space="0" w:color="auto"/>
              <w:right w:val="single" w:sz="4" w:space="0" w:color="auto"/>
            </w:tcBorders>
          </w:tcPr>
          <w:p w14:paraId="4B2C399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7AA91D9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color w:val="000000"/>
                <w:sz w:val="18"/>
                <w:szCs w:val="18"/>
                <w:lang w:eastAsia="zh-CN"/>
              </w:rPr>
              <w:t>Termination cause for a deferred location</w:t>
            </w:r>
          </w:p>
        </w:tc>
      </w:tr>
      <w:tr w:rsidR="007A2958" w:rsidRPr="007A2958" w14:paraId="7FB4CD08"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053559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hint="eastAsia"/>
                <w:sz w:val="18"/>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3807345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0770713C"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hint="eastAsia"/>
                <w:sz w:val="18"/>
                <w:lang w:eastAsia="zh-CN"/>
              </w:rPr>
              <w:t>The location related privacy requirements on UE</w:t>
            </w:r>
          </w:p>
        </w:tc>
      </w:tr>
      <w:tr w:rsidR="007A2958" w:rsidRPr="007A2958" w14:paraId="1F3DF56E"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62A9BA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sz w:val="18"/>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3BA11C5F"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2ECA3AC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sz w:val="18"/>
                <w:lang w:eastAsia="zh-CN"/>
              </w:rPr>
              <w:t>Diameter Identity</w:t>
            </w:r>
          </w:p>
        </w:tc>
      </w:tr>
      <w:tr w:rsidR="007A2958" w:rsidRPr="007A2958" w14:paraId="1A2914C7"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6FD5095"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sz w:val="18"/>
                <w:lang w:eastAsia="en-GB"/>
              </w:rPr>
              <w:t>ProblemDetails</w:t>
            </w:r>
          </w:p>
        </w:tc>
        <w:tc>
          <w:tcPr>
            <w:tcW w:w="2048" w:type="dxa"/>
            <w:tcBorders>
              <w:top w:val="single" w:sz="4" w:space="0" w:color="auto"/>
              <w:left w:val="single" w:sz="4" w:space="0" w:color="auto"/>
              <w:bottom w:val="single" w:sz="4" w:space="0" w:color="auto"/>
              <w:right w:val="single" w:sz="4" w:space="0" w:color="auto"/>
            </w:tcBorders>
          </w:tcPr>
          <w:p w14:paraId="5F0932E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7EF1B7E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cs="Arial"/>
                <w:sz w:val="18"/>
                <w:szCs w:val="18"/>
                <w:lang w:eastAsia="en-GB"/>
              </w:rPr>
              <w:t>Detailed problems in failure case</w:t>
            </w:r>
          </w:p>
        </w:tc>
      </w:tr>
      <w:tr w:rsidR="007A2958" w:rsidRPr="007A2958" w14:paraId="2338CEC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350ED38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sz w:val="18"/>
                <w:lang w:eastAsia="en-GB"/>
              </w:rPr>
              <w:t>RedirectResponse</w:t>
            </w:r>
          </w:p>
        </w:tc>
        <w:tc>
          <w:tcPr>
            <w:tcW w:w="2048" w:type="dxa"/>
            <w:tcBorders>
              <w:top w:val="single" w:sz="4" w:space="0" w:color="auto"/>
              <w:left w:val="single" w:sz="4" w:space="0" w:color="auto"/>
              <w:bottom w:val="single" w:sz="4" w:space="0" w:color="auto"/>
              <w:right w:val="single" w:sz="4" w:space="0" w:color="auto"/>
            </w:tcBorders>
          </w:tcPr>
          <w:p w14:paraId="14D50B6E"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4C242F56"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zh-CN"/>
              </w:rPr>
            </w:pPr>
            <w:r w:rsidRPr="007A2958">
              <w:rPr>
                <w:rFonts w:ascii="Arial" w:eastAsia="Times New Roman" w:hAnsi="Arial" w:cs="Arial"/>
                <w:sz w:val="18"/>
                <w:szCs w:val="18"/>
                <w:lang w:eastAsia="zh-CN"/>
              </w:rPr>
              <w:t>Response body of the redirect response message.</w:t>
            </w:r>
          </w:p>
        </w:tc>
      </w:tr>
      <w:tr w:rsidR="007A2958" w:rsidRPr="007A2958" w14:paraId="51E05592"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5562A98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450D6639"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cs="Arial"/>
                <w:sz w:val="18"/>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2E17609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A2958">
              <w:rPr>
                <w:rFonts w:ascii="Arial" w:eastAsia="Times New Roman" w:hAnsi="Arial" w:cs="Arial"/>
                <w:sz w:val="18"/>
                <w:szCs w:val="18"/>
                <w:lang w:val="fr-FR" w:eastAsia="zh-CN"/>
              </w:rPr>
              <w:t>The E.164 number.</w:t>
            </w:r>
          </w:p>
        </w:tc>
      </w:tr>
      <w:tr w:rsidR="007A2958" w:rsidRPr="007A2958" w14:paraId="48791725"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63F930A"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7A2958">
              <w:rPr>
                <w:rFonts w:ascii="Arial" w:eastAsia="Times New Roman" w:hAnsi="Arial"/>
                <w:sz w:val="18"/>
                <w:lang w:eastAsia="en-GB"/>
              </w:rPr>
              <w:t>DurationSec</w:t>
            </w:r>
          </w:p>
        </w:tc>
        <w:tc>
          <w:tcPr>
            <w:tcW w:w="2048" w:type="dxa"/>
            <w:tcBorders>
              <w:top w:val="single" w:sz="4" w:space="0" w:color="auto"/>
              <w:left w:val="single" w:sz="4" w:space="0" w:color="auto"/>
              <w:bottom w:val="single" w:sz="4" w:space="0" w:color="auto"/>
              <w:right w:val="single" w:sz="4" w:space="0" w:color="auto"/>
            </w:tcBorders>
          </w:tcPr>
          <w:p w14:paraId="6FF8A7AB"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7A2958">
              <w:rPr>
                <w:rFonts w:ascii="Arial" w:eastAsia="Times New Roman" w:hAnsi="Arial"/>
                <w:sz w:val="18"/>
                <w:lang w:eastAsia="en-GB"/>
              </w:rPr>
              <w:t>3GPP TS 29.571 [6]</w:t>
            </w:r>
          </w:p>
        </w:tc>
        <w:tc>
          <w:tcPr>
            <w:tcW w:w="3407" w:type="dxa"/>
            <w:tcBorders>
              <w:top w:val="single" w:sz="4" w:space="0" w:color="auto"/>
              <w:left w:val="single" w:sz="4" w:space="0" w:color="auto"/>
              <w:bottom w:val="single" w:sz="4" w:space="0" w:color="auto"/>
              <w:right w:val="single" w:sz="4" w:space="0" w:color="auto"/>
            </w:tcBorders>
          </w:tcPr>
          <w:p w14:paraId="31453E70"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7A2958">
              <w:rPr>
                <w:rFonts w:ascii="Arial" w:eastAsia="Times New Roman" w:hAnsi="Arial" w:cs="Arial"/>
                <w:sz w:val="18"/>
                <w:szCs w:val="18"/>
                <w:lang w:val="fr-FR" w:eastAsia="zh-CN"/>
              </w:rPr>
              <w:t>Duration Second</w:t>
            </w:r>
          </w:p>
        </w:tc>
      </w:tr>
      <w:tr w:rsidR="007A2958" w:rsidRPr="007A2958" w14:paraId="0529884F"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6879B2B7"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ReportingArea</w:t>
            </w:r>
          </w:p>
        </w:tc>
        <w:tc>
          <w:tcPr>
            <w:tcW w:w="2048" w:type="dxa"/>
            <w:tcBorders>
              <w:top w:val="single" w:sz="4" w:space="0" w:color="auto"/>
              <w:left w:val="single" w:sz="4" w:space="0" w:color="auto"/>
              <w:bottom w:val="single" w:sz="4" w:space="0" w:color="auto"/>
              <w:right w:val="single" w:sz="4" w:space="0" w:color="auto"/>
            </w:tcBorders>
          </w:tcPr>
          <w:p w14:paraId="1FCA133D"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29.572 [25]</w:t>
            </w:r>
          </w:p>
        </w:tc>
        <w:tc>
          <w:tcPr>
            <w:tcW w:w="3407" w:type="dxa"/>
            <w:tcBorders>
              <w:top w:val="single" w:sz="4" w:space="0" w:color="auto"/>
              <w:left w:val="single" w:sz="4" w:space="0" w:color="auto"/>
              <w:bottom w:val="single" w:sz="4" w:space="0" w:color="auto"/>
              <w:right w:val="single" w:sz="4" w:space="0" w:color="auto"/>
            </w:tcBorders>
          </w:tcPr>
          <w:p w14:paraId="2650CF32"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cs="Arial"/>
                <w:sz w:val="18"/>
                <w:szCs w:val="18"/>
                <w:lang w:val="fr-FR" w:eastAsia="zh-CN"/>
              </w:rPr>
            </w:pPr>
            <w:r w:rsidRPr="007A2958">
              <w:rPr>
                <w:rFonts w:ascii="Arial" w:eastAsia="Times New Roman" w:hAnsi="Arial"/>
                <w:sz w:val="18"/>
                <w:lang w:eastAsia="en-GB"/>
              </w:rPr>
              <w:t>Indicates an area for event reporting</w:t>
            </w:r>
          </w:p>
        </w:tc>
      </w:tr>
      <w:tr w:rsidR="007A2958" w:rsidRPr="007A2958" w14:paraId="182DE83C" w14:textId="77777777" w:rsidTr="0070624E">
        <w:trPr>
          <w:jc w:val="center"/>
        </w:trPr>
        <w:tc>
          <w:tcPr>
            <w:tcW w:w="3719" w:type="dxa"/>
            <w:tcBorders>
              <w:top w:val="single" w:sz="4" w:space="0" w:color="auto"/>
              <w:left w:val="single" w:sz="4" w:space="0" w:color="auto"/>
              <w:bottom w:val="single" w:sz="4" w:space="0" w:color="auto"/>
              <w:right w:val="single" w:sz="4" w:space="0" w:color="auto"/>
            </w:tcBorders>
          </w:tcPr>
          <w:p w14:paraId="255EFBB1"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ReportingInd</w:t>
            </w:r>
          </w:p>
        </w:tc>
        <w:tc>
          <w:tcPr>
            <w:tcW w:w="2048" w:type="dxa"/>
            <w:tcBorders>
              <w:top w:val="single" w:sz="4" w:space="0" w:color="auto"/>
              <w:left w:val="single" w:sz="4" w:space="0" w:color="auto"/>
              <w:bottom w:val="single" w:sz="4" w:space="0" w:color="auto"/>
              <w:right w:val="single" w:sz="4" w:space="0" w:color="auto"/>
            </w:tcBorders>
          </w:tcPr>
          <w:p w14:paraId="47EA8998"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en-GB"/>
              </w:rPr>
              <w:t>3GPP TS 29.515 [46]</w:t>
            </w:r>
          </w:p>
        </w:tc>
        <w:tc>
          <w:tcPr>
            <w:tcW w:w="3407" w:type="dxa"/>
            <w:tcBorders>
              <w:top w:val="single" w:sz="4" w:space="0" w:color="auto"/>
              <w:left w:val="single" w:sz="4" w:space="0" w:color="auto"/>
              <w:bottom w:val="single" w:sz="4" w:space="0" w:color="auto"/>
              <w:right w:val="single" w:sz="4" w:space="0" w:color="auto"/>
            </w:tcBorders>
          </w:tcPr>
          <w:p w14:paraId="0BAD7353" w14:textId="77777777" w:rsidR="007A2958" w:rsidRPr="007A2958" w:rsidRDefault="007A2958" w:rsidP="007A2958">
            <w:pPr>
              <w:keepNext/>
              <w:keepLines/>
              <w:overflowPunct w:val="0"/>
              <w:autoSpaceDE w:val="0"/>
              <w:autoSpaceDN w:val="0"/>
              <w:adjustRightInd w:val="0"/>
              <w:spacing w:after="0"/>
              <w:textAlignment w:val="baseline"/>
              <w:rPr>
                <w:rFonts w:ascii="Arial" w:eastAsia="Times New Roman" w:hAnsi="Arial"/>
                <w:sz w:val="18"/>
                <w:lang w:eastAsia="en-GB"/>
              </w:rPr>
            </w:pPr>
            <w:r w:rsidRPr="007A2958">
              <w:rPr>
                <w:rFonts w:ascii="Arial" w:eastAsia="Times New Roman" w:hAnsi="Arial"/>
                <w:sz w:val="18"/>
                <w:lang w:eastAsia="zh-CN"/>
              </w:rPr>
              <w:t>Reporting Indication</w:t>
            </w:r>
          </w:p>
        </w:tc>
      </w:tr>
      <w:tr w:rsidR="007A2958" w:rsidRPr="007A2958" w14:paraId="499EF8B1" w14:textId="77777777" w:rsidTr="0070624E">
        <w:trPr>
          <w:jc w:val="center"/>
          <w:ins w:id="32" w:author="Sunghoon" w:date="2023-08-08T12:59:00Z"/>
        </w:trPr>
        <w:tc>
          <w:tcPr>
            <w:tcW w:w="3719" w:type="dxa"/>
            <w:tcBorders>
              <w:top w:val="single" w:sz="4" w:space="0" w:color="auto"/>
              <w:left w:val="single" w:sz="4" w:space="0" w:color="auto"/>
              <w:bottom w:val="single" w:sz="4" w:space="0" w:color="auto"/>
              <w:right w:val="single" w:sz="4" w:space="0" w:color="auto"/>
            </w:tcBorders>
          </w:tcPr>
          <w:p w14:paraId="0E6CD2B0" w14:textId="78572614" w:rsidR="007A2958" w:rsidRPr="007A2958" w:rsidRDefault="007A2958" w:rsidP="007A2958">
            <w:pPr>
              <w:keepNext/>
              <w:keepLines/>
              <w:overflowPunct w:val="0"/>
              <w:autoSpaceDE w:val="0"/>
              <w:autoSpaceDN w:val="0"/>
              <w:adjustRightInd w:val="0"/>
              <w:spacing w:after="0"/>
              <w:textAlignment w:val="baseline"/>
              <w:rPr>
                <w:ins w:id="33" w:author="Sunghoon" w:date="2023-08-08T12:59:00Z"/>
                <w:rFonts w:ascii="Arial" w:eastAsia="Times New Roman" w:hAnsi="Arial"/>
                <w:sz w:val="18"/>
                <w:lang w:eastAsia="zh-CN"/>
              </w:rPr>
            </w:pPr>
            <w:ins w:id="34" w:author="Sunghoon" w:date="2023-08-08T12:59:00Z">
              <w:r w:rsidRPr="007A2958">
                <w:rPr>
                  <w:rFonts w:ascii="Arial" w:eastAsia="Times New Roman" w:hAnsi="Arial"/>
                  <w:sz w:val="18"/>
                  <w:lang w:eastAsia="zh-CN"/>
                </w:rPr>
                <w:t>UpLocReportingInfo</w:t>
              </w:r>
            </w:ins>
          </w:p>
        </w:tc>
        <w:tc>
          <w:tcPr>
            <w:tcW w:w="2048" w:type="dxa"/>
            <w:tcBorders>
              <w:top w:val="single" w:sz="4" w:space="0" w:color="auto"/>
              <w:left w:val="single" w:sz="4" w:space="0" w:color="auto"/>
              <w:bottom w:val="single" w:sz="4" w:space="0" w:color="auto"/>
              <w:right w:val="single" w:sz="4" w:space="0" w:color="auto"/>
            </w:tcBorders>
          </w:tcPr>
          <w:p w14:paraId="7FDB61E8" w14:textId="0E4390C0" w:rsidR="007A2958" w:rsidRPr="007A2958" w:rsidRDefault="007A2958" w:rsidP="007A2958">
            <w:pPr>
              <w:keepNext/>
              <w:keepLines/>
              <w:overflowPunct w:val="0"/>
              <w:autoSpaceDE w:val="0"/>
              <w:autoSpaceDN w:val="0"/>
              <w:adjustRightInd w:val="0"/>
              <w:spacing w:after="0"/>
              <w:textAlignment w:val="baseline"/>
              <w:rPr>
                <w:ins w:id="35" w:author="Sunghoon" w:date="2023-08-08T12:59:00Z"/>
                <w:rFonts w:ascii="Arial" w:eastAsia="Times New Roman" w:hAnsi="Arial"/>
                <w:sz w:val="18"/>
                <w:lang w:eastAsia="en-GB"/>
              </w:rPr>
            </w:pPr>
            <w:ins w:id="36" w:author="Sunghoon" w:date="2023-08-08T12:59:00Z">
              <w:r w:rsidRPr="007A2958">
                <w:rPr>
                  <w:rFonts w:ascii="Arial" w:eastAsia="Times New Roman" w:hAnsi="Arial"/>
                  <w:sz w:val="18"/>
                  <w:lang w:eastAsia="en-GB"/>
                </w:rPr>
                <w:t>3GPP TS 29.515 [46]</w:t>
              </w:r>
            </w:ins>
          </w:p>
        </w:tc>
        <w:tc>
          <w:tcPr>
            <w:tcW w:w="3407" w:type="dxa"/>
            <w:tcBorders>
              <w:top w:val="single" w:sz="4" w:space="0" w:color="auto"/>
              <w:left w:val="single" w:sz="4" w:space="0" w:color="auto"/>
              <w:bottom w:val="single" w:sz="4" w:space="0" w:color="auto"/>
              <w:right w:val="single" w:sz="4" w:space="0" w:color="auto"/>
            </w:tcBorders>
          </w:tcPr>
          <w:p w14:paraId="1E47F56C" w14:textId="24E9AB07" w:rsidR="007A2958" w:rsidRPr="007A2958" w:rsidRDefault="007A2958" w:rsidP="007A2958">
            <w:pPr>
              <w:keepNext/>
              <w:keepLines/>
              <w:overflowPunct w:val="0"/>
              <w:autoSpaceDE w:val="0"/>
              <w:autoSpaceDN w:val="0"/>
              <w:adjustRightInd w:val="0"/>
              <w:spacing w:after="0"/>
              <w:textAlignment w:val="baseline"/>
              <w:rPr>
                <w:ins w:id="37" w:author="Sunghoon" w:date="2023-08-08T12:59:00Z"/>
                <w:rFonts w:ascii="Arial" w:eastAsia="Times New Roman" w:hAnsi="Arial"/>
                <w:sz w:val="18"/>
                <w:lang w:eastAsia="zh-CN"/>
              </w:rPr>
            </w:pPr>
            <w:ins w:id="38" w:author="Sunghoon" w:date="2023-08-08T12:59:00Z">
              <w:r w:rsidRPr="007A2958">
                <w:rPr>
                  <w:rFonts w:ascii="Arial" w:eastAsia="Times New Roman" w:hAnsi="Arial"/>
                  <w:sz w:val="18"/>
                  <w:lang w:eastAsia="zh-CN"/>
                </w:rPr>
                <w:t>Information for the location reporting over user plane connectivity</w:t>
              </w:r>
            </w:ins>
          </w:p>
        </w:tc>
      </w:tr>
    </w:tbl>
    <w:p w14:paraId="3432F84D" w14:textId="77777777" w:rsidR="007A2958" w:rsidRPr="007A2958" w:rsidRDefault="007A2958" w:rsidP="007A2958">
      <w:pPr>
        <w:overflowPunct w:val="0"/>
        <w:autoSpaceDE w:val="0"/>
        <w:autoSpaceDN w:val="0"/>
        <w:adjustRightInd w:val="0"/>
        <w:textAlignment w:val="baseline"/>
        <w:rPr>
          <w:rFonts w:eastAsia="Times New Roman"/>
          <w:lang w:eastAsia="en-GB"/>
        </w:rPr>
      </w:pPr>
    </w:p>
    <w:p w14:paraId="691BAE52" w14:textId="77777777" w:rsidR="007A2958" w:rsidRDefault="007A2958" w:rsidP="007A2958">
      <w:pPr>
        <w:jc w:val="center"/>
      </w:pPr>
      <w:r w:rsidRPr="000C2D29">
        <w:rPr>
          <w:highlight w:val="yellow"/>
        </w:rPr>
        <w:t xml:space="preserve">***** </w:t>
      </w:r>
      <w:r>
        <w:rPr>
          <w:highlight w:val="yellow"/>
        </w:rPr>
        <w:t>Next</w:t>
      </w:r>
      <w:r w:rsidRPr="000C2D29">
        <w:rPr>
          <w:highlight w:val="yellow"/>
        </w:rPr>
        <w:t xml:space="preserve"> change *****</w:t>
      </w:r>
    </w:p>
    <w:p w14:paraId="12C6779A" w14:textId="77777777" w:rsidR="0089299B" w:rsidRPr="003B2883" w:rsidRDefault="0089299B" w:rsidP="0089299B">
      <w:pPr>
        <w:pStyle w:val="Heading5"/>
      </w:pPr>
      <w:bookmarkStart w:id="39" w:name="_Toc25156597"/>
      <w:bookmarkStart w:id="40" w:name="_Toc34124902"/>
      <w:bookmarkStart w:id="41" w:name="_Toc43208037"/>
      <w:bookmarkStart w:id="42" w:name="_Toc49857504"/>
      <w:bookmarkStart w:id="43" w:name="_Toc56677349"/>
      <w:bookmarkStart w:id="44" w:name="_Toc56691872"/>
      <w:bookmarkStart w:id="45" w:name="_Toc56699136"/>
      <w:bookmarkStart w:id="46" w:name="_Toc89035409"/>
      <w:bookmarkStart w:id="47" w:name="_Toc89065207"/>
      <w:bookmarkStart w:id="48" w:name="_Toc89180506"/>
      <w:bookmarkStart w:id="49" w:name="_Toc97072199"/>
      <w:bookmarkStart w:id="50" w:name="_Toc120051604"/>
      <w:bookmarkStart w:id="51" w:name="_Toc138347057"/>
      <w:r w:rsidRPr="003B2883">
        <w:lastRenderedPageBreak/>
        <w:t>6.4.6.2.2</w:t>
      </w:r>
      <w:r w:rsidRPr="003B2883">
        <w:tab/>
        <w:t xml:space="preserve">Type: </w:t>
      </w:r>
      <w:r w:rsidRPr="003B2883">
        <w:rPr>
          <w:lang w:eastAsia="zh-CN"/>
        </w:rPr>
        <w:t>RequestPosInfo</w:t>
      </w:r>
      <w:bookmarkEnd w:id="39"/>
      <w:bookmarkEnd w:id="40"/>
      <w:bookmarkEnd w:id="41"/>
      <w:bookmarkEnd w:id="42"/>
      <w:bookmarkEnd w:id="43"/>
      <w:bookmarkEnd w:id="44"/>
      <w:bookmarkEnd w:id="45"/>
      <w:bookmarkEnd w:id="46"/>
      <w:bookmarkEnd w:id="47"/>
      <w:bookmarkEnd w:id="48"/>
      <w:bookmarkEnd w:id="49"/>
      <w:bookmarkEnd w:id="50"/>
      <w:bookmarkEnd w:id="51"/>
    </w:p>
    <w:p w14:paraId="62E6FA1A" w14:textId="77777777" w:rsidR="0089299B" w:rsidRPr="003B2883" w:rsidRDefault="0089299B" w:rsidP="0089299B">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89299B" w:rsidRPr="003B2883" w14:paraId="7A76B3A5"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5215A943" w14:textId="77777777" w:rsidR="0089299B" w:rsidRPr="003B2883" w:rsidRDefault="0089299B" w:rsidP="00F66BCB">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40B45CF" w14:textId="77777777" w:rsidR="0089299B" w:rsidRPr="003B2883" w:rsidRDefault="0089299B" w:rsidP="00F66BC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81E133" w14:textId="77777777" w:rsidR="0089299B" w:rsidRPr="003B2883" w:rsidRDefault="0089299B" w:rsidP="00F66BC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95AEA" w14:textId="77777777" w:rsidR="0089299B" w:rsidRPr="003B2883" w:rsidRDefault="0089299B" w:rsidP="00F66BC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118060" w14:textId="77777777" w:rsidR="0089299B" w:rsidRPr="003B2883" w:rsidRDefault="0089299B" w:rsidP="00F66BCB">
            <w:pPr>
              <w:pStyle w:val="TAH"/>
              <w:rPr>
                <w:rFonts w:cs="Arial"/>
                <w:szCs w:val="18"/>
              </w:rPr>
            </w:pPr>
            <w:r w:rsidRPr="003B2883">
              <w:rPr>
                <w:rFonts w:cs="Arial"/>
                <w:szCs w:val="18"/>
              </w:rPr>
              <w:t>Description</w:t>
            </w:r>
          </w:p>
        </w:tc>
      </w:tr>
      <w:tr w:rsidR="0089299B" w:rsidRPr="003B2883" w14:paraId="53A52ACC"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36D6B9CD" w14:textId="77777777" w:rsidR="0089299B" w:rsidRPr="003B2883" w:rsidRDefault="0089299B" w:rsidP="00F66BCB">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66A2C6DC" w14:textId="77777777" w:rsidR="0089299B" w:rsidRPr="003B2883" w:rsidRDefault="0089299B" w:rsidP="00F66BCB">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0DB3DA84" w14:textId="77777777" w:rsidR="0089299B" w:rsidRPr="003B2883" w:rsidRDefault="0089299B" w:rsidP="00F66BC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7D29F58" w14:textId="77777777" w:rsidR="0089299B" w:rsidRPr="003B2883" w:rsidRDefault="0089299B" w:rsidP="00F66BCB">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7637BEF1" w14:textId="77777777" w:rsidR="0089299B" w:rsidRPr="003B2883" w:rsidRDefault="0089299B" w:rsidP="00F66BCB">
            <w:pPr>
              <w:pStyle w:val="TAL"/>
            </w:pPr>
            <w:r w:rsidRPr="003B2883">
              <w:t>This IE shall contain the type of LCS client (Emergency, Lawful Interception etc.,.) issuing the location request</w:t>
            </w:r>
          </w:p>
        </w:tc>
      </w:tr>
      <w:tr w:rsidR="0089299B" w:rsidRPr="003B2883" w14:paraId="755F1869"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0267A8B5" w14:textId="77777777" w:rsidR="0089299B" w:rsidRPr="003B2883" w:rsidRDefault="0089299B" w:rsidP="00F66BCB">
            <w:pPr>
              <w:pStyle w:val="TAL"/>
            </w:pPr>
            <w:r w:rsidRPr="005F771F">
              <w:t>lcsLocation</w:t>
            </w:r>
          </w:p>
        </w:tc>
        <w:tc>
          <w:tcPr>
            <w:tcW w:w="1966" w:type="dxa"/>
            <w:tcBorders>
              <w:top w:val="single" w:sz="4" w:space="0" w:color="auto"/>
              <w:left w:val="single" w:sz="4" w:space="0" w:color="auto"/>
              <w:bottom w:val="single" w:sz="4" w:space="0" w:color="auto"/>
              <w:right w:val="single" w:sz="4" w:space="0" w:color="auto"/>
            </w:tcBorders>
          </w:tcPr>
          <w:p w14:paraId="5DBFDE00" w14:textId="77777777" w:rsidR="0089299B" w:rsidRPr="003B2883" w:rsidRDefault="0089299B" w:rsidP="00F66BCB">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24B49353" w14:textId="77777777" w:rsidR="0089299B" w:rsidRPr="003B2883" w:rsidRDefault="0089299B" w:rsidP="00F66BCB">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3E84A228" w14:textId="77777777" w:rsidR="0089299B" w:rsidRPr="003B2883" w:rsidRDefault="0089299B" w:rsidP="00F66BCB">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014DAB8E" w14:textId="77777777" w:rsidR="0089299B" w:rsidRDefault="0089299B" w:rsidP="00F66BCB">
            <w:pPr>
              <w:pStyle w:val="TAL"/>
            </w:pPr>
            <w:r w:rsidRPr="005F771F">
              <w:t xml:space="preserve">This IE </w:t>
            </w:r>
            <w:r w:rsidRPr="005F771F">
              <w:rPr>
                <w:rFonts w:hint="eastAsia"/>
              </w:rPr>
              <w:t xml:space="preserve">shall </w:t>
            </w:r>
            <w:r w:rsidRPr="005F771F">
              <w:t>contain the type of location measurement requested, such as current location,current or last known location, deferred location, etc.</w:t>
            </w:r>
          </w:p>
          <w:p w14:paraId="1BBB23F4" w14:textId="77777777" w:rsidR="0089299B" w:rsidRPr="003B2883" w:rsidRDefault="0089299B" w:rsidP="00F66BCB">
            <w:pPr>
              <w:pStyle w:val="TAL"/>
            </w:pPr>
            <w:r w:rsidRPr="005F771F">
              <w:t>(NOTE 2)</w:t>
            </w:r>
          </w:p>
        </w:tc>
      </w:tr>
      <w:tr w:rsidR="0089299B" w:rsidRPr="003B2883" w14:paraId="1CABCBEA"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5C387881" w14:textId="77777777" w:rsidR="0089299B" w:rsidRPr="003B2883" w:rsidRDefault="0089299B" w:rsidP="00F66BCB">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7D73D4EF" w14:textId="77777777" w:rsidR="0089299B" w:rsidRPr="003B2883" w:rsidRDefault="0089299B" w:rsidP="00F66BCB">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5FBCE07D" w14:textId="77777777" w:rsidR="0089299B" w:rsidRPr="003B2883" w:rsidRDefault="0089299B" w:rsidP="00F66BCB">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FD0B6D" w14:textId="77777777" w:rsidR="0089299B" w:rsidRPr="003B2883" w:rsidRDefault="0089299B" w:rsidP="00F66BCB">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AC43A4" w14:textId="77777777" w:rsidR="0089299B" w:rsidRPr="003B2883" w:rsidRDefault="0089299B" w:rsidP="00F66BCB">
            <w:pPr>
              <w:pStyle w:val="TAL"/>
            </w:pPr>
            <w:r w:rsidRPr="003B2883">
              <w:t>If the SUPI is available, t</w:t>
            </w:r>
            <w:r w:rsidRPr="003B2883">
              <w:rPr>
                <w:rFonts w:hint="eastAsia"/>
              </w:rPr>
              <w:t xml:space="preserve">his IE shall </w:t>
            </w:r>
            <w:r w:rsidRPr="003B2883">
              <w:t>be present.</w:t>
            </w:r>
          </w:p>
        </w:tc>
      </w:tr>
      <w:tr w:rsidR="0089299B" w:rsidRPr="003B2883" w14:paraId="6BE23623"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05BA819D" w14:textId="77777777" w:rsidR="0089299B" w:rsidRPr="003B2883" w:rsidRDefault="0089299B" w:rsidP="00F66BCB">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5F0B20F3" w14:textId="77777777" w:rsidR="0089299B" w:rsidRPr="003B2883" w:rsidRDefault="0089299B" w:rsidP="00F66BCB">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48FBFDF7" w14:textId="77777777" w:rsidR="0089299B" w:rsidRPr="003B2883" w:rsidRDefault="0089299B" w:rsidP="00F66BCB">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4AD7F5" w14:textId="77777777" w:rsidR="0089299B" w:rsidRPr="003B2883" w:rsidRDefault="0089299B" w:rsidP="00F66BCB">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4B82B6" w14:textId="77777777" w:rsidR="0089299B" w:rsidRPr="003B2883" w:rsidRDefault="0089299B" w:rsidP="00F66BCB">
            <w:pPr>
              <w:pStyle w:val="TAL"/>
            </w:pPr>
            <w:r w:rsidRPr="003B2883">
              <w:t>If the GPSI is available, this IE shall be present.</w:t>
            </w:r>
          </w:p>
        </w:tc>
      </w:tr>
      <w:tr w:rsidR="0089299B" w:rsidRPr="003B2883" w14:paraId="6A31764B"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6043DB7E" w14:textId="77777777" w:rsidR="0089299B" w:rsidRPr="003B2883" w:rsidRDefault="0089299B" w:rsidP="00F66BCB">
            <w:pPr>
              <w:pStyle w:val="TAL"/>
            </w:pPr>
            <w:r>
              <w:t>lmfId</w:t>
            </w:r>
          </w:p>
        </w:tc>
        <w:tc>
          <w:tcPr>
            <w:tcW w:w="1966" w:type="dxa"/>
            <w:tcBorders>
              <w:top w:val="single" w:sz="4" w:space="0" w:color="auto"/>
              <w:left w:val="single" w:sz="4" w:space="0" w:color="auto"/>
              <w:bottom w:val="single" w:sz="4" w:space="0" w:color="auto"/>
              <w:right w:val="single" w:sz="4" w:space="0" w:color="auto"/>
            </w:tcBorders>
          </w:tcPr>
          <w:p w14:paraId="264865E3" w14:textId="77777777" w:rsidR="0089299B" w:rsidRPr="003B2883" w:rsidRDefault="0089299B" w:rsidP="00F66BCB">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42798BA2" w14:textId="77777777" w:rsidR="0089299B" w:rsidRPr="003B2883" w:rsidRDefault="0089299B" w:rsidP="00F66B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E9B58" w14:textId="77777777" w:rsidR="0089299B" w:rsidRPr="003B2883"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CA627A" w14:textId="77777777" w:rsidR="0089299B" w:rsidRDefault="0089299B" w:rsidP="00F66BCB">
            <w:pPr>
              <w:pStyle w:val="TAL"/>
            </w:pPr>
            <w:r w:rsidRPr="00B14104">
              <w:t>LMF identification.</w:t>
            </w:r>
          </w:p>
          <w:p w14:paraId="3E309E30" w14:textId="77777777" w:rsidR="0089299B" w:rsidRPr="003B2883" w:rsidRDefault="0089299B" w:rsidP="00F66BCB">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89299B" w:rsidRPr="003B2883" w14:paraId="49487C6B"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069419CE" w14:textId="77777777" w:rsidR="0089299B" w:rsidRPr="003B2883" w:rsidRDefault="0089299B" w:rsidP="00F66BCB">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7AAE9F4B" w14:textId="77777777" w:rsidR="0089299B" w:rsidRPr="003B2883" w:rsidRDefault="0089299B" w:rsidP="00F66BCB">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1821E793" w14:textId="77777777" w:rsidR="0089299B" w:rsidRPr="003B2883" w:rsidRDefault="0089299B" w:rsidP="00F66BCB">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7BDB875" w14:textId="77777777" w:rsidR="0089299B" w:rsidRPr="003B2883" w:rsidRDefault="0089299B" w:rsidP="00F66BCB">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745A5A56" w14:textId="77777777" w:rsidR="0089299B" w:rsidRPr="003B2883" w:rsidRDefault="0089299B" w:rsidP="00F66BCB">
            <w:pPr>
              <w:pStyle w:val="TAL"/>
            </w:pPr>
            <w:r w:rsidRPr="003B2883">
              <w:rPr>
                <w:color w:val="000000"/>
              </w:rPr>
              <w:t>If present, this IE shall contain the priority of the LCS client issuing the positioning request.</w:t>
            </w:r>
          </w:p>
        </w:tc>
      </w:tr>
      <w:tr w:rsidR="0089299B" w:rsidRPr="003B2883" w14:paraId="0746CDA6"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7CD9F35A" w14:textId="77777777" w:rsidR="0089299B" w:rsidRPr="003B2883" w:rsidRDefault="0089299B" w:rsidP="00F66BCB">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5059C5C5" w14:textId="77777777" w:rsidR="0089299B" w:rsidRPr="003B2883" w:rsidRDefault="0089299B" w:rsidP="00F66BCB">
            <w:pPr>
              <w:pStyle w:val="TAL"/>
            </w:pPr>
            <w:r w:rsidRPr="005F771F">
              <w:t>LocationQoS</w:t>
            </w:r>
          </w:p>
        </w:tc>
        <w:tc>
          <w:tcPr>
            <w:tcW w:w="425" w:type="dxa"/>
            <w:tcBorders>
              <w:top w:val="single" w:sz="4" w:space="0" w:color="auto"/>
              <w:left w:val="single" w:sz="4" w:space="0" w:color="auto"/>
              <w:bottom w:val="single" w:sz="4" w:space="0" w:color="auto"/>
              <w:right w:val="single" w:sz="4" w:space="0" w:color="auto"/>
            </w:tcBorders>
          </w:tcPr>
          <w:p w14:paraId="1F04FCFF" w14:textId="77777777" w:rsidR="0089299B" w:rsidRPr="003B2883" w:rsidRDefault="0089299B" w:rsidP="00F66BC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6A81BB" w14:textId="77777777" w:rsidR="0089299B" w:rsidRPr="003B2883" w:rsidRDefault="0089299B" w:rsidP="00F66BC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9FF942A" w14:textId="77777777" w:rsidR="0089299B" w:rsidRDefault="0089299B" w:rsidP="00F66BCB">
            <w:pPr>
              <w:pStyle w:val="TAL"/>
            </w:pPr>
            <w:r w:rsidRPr="003B2883">
              <w:t>If present, this IE shall contain the quality of service requested, such as the accuracy of the positioning measurement and the response time of the positioning operation</w:t>
            </w:r>
            <w:r>
              <w:t>.</w:t>
            </w:r>
          </w:p>
          <w:p w14:paraId="7CE3CFB1" w14:textId="77777777" w:rsidR="0089299B" w:rsidRDefault="0089299B" w:rsidP="00F66BCB">
            <w:pPr>
              <w:pStyle w:val="TAL"/>
            </w:pPr>
          </w:p>
          <w:p w14:paraId="4AA3C198" w14:textId="77777777" w:rsidR="0089299B" w:rsidRPr="003B2883" w:rsidRDefault="0089299B" w:rsidP="00F66BCB">
            <w:pPr>
              <w:pStyle w:val="TAL"/>
            </w:pPr>
            <w:r w:rsidRPr="005B039C">
              <w:t>Multiple QoS Class (</w:t>
            </w:r>
            <w:r>
              <w:rPr>
                <w:lang w:eastAsia="zh-CN"/>
              </w:rPr>
              <w:t>lcsQosClass</w:t>
            </w:r>
            <w:r w:rsidRPr="005B039C">
              <w:t xml:space="preserve"> </w:t>
            </w:r>
            <w:r>
              <w:t>sets to "MULTIPLE_QOS"</w:t>
            </w:r>
            <w:r w:rsidRPr="005B039C">
              <w:t>) shall only be used when AMF support MUTIQOS</w:t>
            </w:r>
            <w:r>
              <w:t xml:space="preserve"> </w:t>
            </w:r>
            <w:r w:rsidRPr="005B039C">
              <w:t>feature.</w:t>
            </w:r>
          </w:p>
        </w:tc>
      </w:tr>
      <w:tr w:rsidR="0089299B" w:rsidRPr="003B2883" w14:paraId="0ECEE7D7"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424BFC39" w14:textId="77777777" w:rsidR="0089299B" w:rsidRPr="003B2883" w:rsidRDefault="0089299B" w:rsidP="00F66BCB">
            <w:pPr>
              <w:pStyle w:val="TAL"/>
            </w:pPr>
            <w:r w:rsidRPr="005F771F">
              <w:t>velocityRequested</w:t>
            </w:r>
          </w:p>
        </w:tc>
        <w:tc>
          <w:tcPr>
            <w:tcW w:w="1966" w:type="dxa"/>
            <w:tcBorders>
              <w:top w:val="single" w:sz="4" w:space="0" w:color="auto"/>
              <w:left w:val="single" w:sz="4" w:space="0" w:color="auto"/>
              <w:bottom w:val="single" w:sz="4" w:space="0" w:color="auto"/>
              <w:right w:val="single" w:sz="4" w:space="0" w:color="auto"/>
            </w:tcBorders>
          </w:tcPr>
          <w:p w14:paraId="7817E2E8" w14:textId="77777777" w:rsidR="0089299B" w:rsidRPr="003B2883" w:rsidRDefault="0089299B" w:rsidP="00F66BCB">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4768D412" w14:textId="77777777" w:rsidR="0089299B" w:rsidRPr="003B2883" w:rsidRDefault="0089299B" w:rsidP="00F66BCB">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B9C7EB3" w14:textId="77777777" w:rsidR="0089299B" w:rsidRPr="003B2883" w:rsidRDefault="0089299B" w:rsidP="00F66BCB">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5DB5496E" w14:textId="77777777" w:rsidR="0089299B" w:rsidRPr="003B2883" w:rsidRDefault="0089299B" w:rsidP="00F66BCB">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89299B" w:rsidRPr="003B2883" w14:paraId="606B7102"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32A0E5A5" w14:textId="77777777" w:rsidR="0089299B" w:rsidRPr="003B2883" w:rsidRDefault="0089299B" w:rsidP="00F66BCB">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6196A9CE" w14:textId="77777777" w:rsidR="0089299B" w:rsidRPr="003B2883" w:rsidRDefault="0089299B" w:rsidP="00F66BCB">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6BFD2CE2" w14:textId="77777777" w:rsidR="0089299B" w:rsidRPr="003B2883" w:rsidRDefault="0089299B" w:rsidP="00F66BC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AFCD44" w14:textId="77777777" w:rsidR="0089299B" w:rsidRPr="003B2883" w:rsidRDefault="0089299B" w:rsidP="00F66BC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5628A95" w14:textId="77777777" w:rsidR="0089299B" w:rsidRPr="003B2883" w:rsidRDefault="0089299B" w:rsidP="00F66BCB">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89299B" w:rsidRPr="003B2883" w14:paraId="79DE5B94"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14DB55BC" w14:textId="77777777" w:rsidR="0089299B" w:rsidRPr="003B2883" w:rsidRDefault="0089299B" w:rsidP="00F66BCB">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3D74D860" w14:textId="77777777" w:rsidR="0089299B" w:rsidRPr="003B2883" w:rsidRDefault="0089299B" w:rsidP="00F66BCB">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469DB4DD" w14:textId="77777777" w:rsidR="0089299B" w:rsidRPr="003B2883" w:rsidRDefault="0089299B" w:rsidP="00F66B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3061E5" w14:textId="77777777" w:rsidR="0089299B" w:rsidRPr="003B2883" w:rsidRDefault="0089299B" w:rsidP="00F66BC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A285F56" w14:textId="77777777" w:rsidR="0089299B" w:rsidRPr="003B2883" w:rsidRDefault="0089299B" w:rsidP="00F66BCB">
            <w:pPr>
              <w:pStyle w:val="TAL"/>
            </w:pPr>
            <w:r>
              <w:t>Shall be absent if lcsSupportedGADShapes is absent.</w:t>
            </w:r>
            <w:r>
              <w:br/>
              <w:t>Shall be present if the LCS client supports more than one GAD shape.</w:t>
            </w:r>
          </w:p>
        </w:tc>
      </w:tr>
      <w:tr w:rsidR="0089299B" w:rsidRPr="003B2883" w14:paraId="37AE302A"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626C27FC" w14:textId="77777777" w:rsidR="0089299B" w:rsidRPr="003B2883" w:rsidRDefault="0089299B" w:rsidP="00F66BCB">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6A46EC0D" w14:textId="77777777" w:rsidR="0089299B" w:rsidRPr="003B2883" w:rsidRDefault="0089299B" w:rsidP="00F66BCB">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DDA9214" w14:textId="77777777" w:rsidR="0089299B" w:rsidRPr="003B2883" w:rsidRDefault="0089299B" w:rsidP="00F66BC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22DD90" w14:textId="77777777" w:rsidR="0089299B" w:rsidRPr="003B2883" w:rsidRDefault="0089299B" w:rsidP="00F66BC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59A9E0D" w14:textId="77777777" w:rsidR="0089299B" w:rsidRPr="003B2883" w:rsidRDefault="0089299B" w:rsidP="00F66BCB">
            <w:pPr>
              <w:pStyle w:val="TAL"/>
            </w:pPr>
            <w:r w:rsidRPr="003B2883">
              <w:t>The callback URI on which location change event notification is reported.</w:t>
            </w:r>
          </w:p>
        </w:tc>
      </w:tr>
      <w:tr w:rsidR="0089299B" w:rsidRPr="003B2883" w14:paraId="4722F384"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307A9420" w14:textId="77777777" w:rsidR="0089299B" w:rsidRPr="003B2883" w:rsidRDefault="0089299B" w:rsidP="00F66BCB">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6991536F" w14:textId="77777777" w:rsidR="0089299B" w:rsidRPr="003B2883" w:rsidRDefault="0089299B" w:rsidP="00F66BCB">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073AB1EE" w14:textId="77777777" w:rsidR="0089299B" w:rsidRPr="003B2883" w:rsidRDefault="0089299B" w:rsidP="00F66BC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1C89A73" w14:textId="77777777" w:rsidR="0089299B" w:rsidRPr="003B2883" w:rsidRDefault="0089299B" w:rsidP="00F66BC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7DA2750" w14:textId="77777777" w:rsidR="0089299B" w:rsidRPr="003B2883" w:rsidRDefault="0089299B" w:rsidP="00F66BCB">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89299B" w:rsidRPr="003B2883" w14:paraId="513FAA05"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22E4E56C" w14:textId="77777777" w:rsidR="0089299B" w:rsidRPr="003B2883" w:rsidRDefault="0089299B" w:rsidP="00F66BCB">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42422B3D" w14:textId="77777777" w:rsidR="0089299B" w:rsidRPr="003B2883" w:rsidRDefault="0089299B" w:rsidP="00F66BCB">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F81962D" w14:textId="77777777" w:rsidR="0089299B" w:rsidRPr="003B2883" w:rsidRDefault="0089299B" w:rsidP="00F66BC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B4671" w14:textId="77777777" w:rsidR="0089299B" w:rsidRPr="003B2883" w:rsidRDefault="0089299B" w:rsidP="00F66BC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7A2DE7" w14:textId="77777777" w:rsidR="0089299B" w:rsidRPr="003B2883" w:rsidRDefault="0089299B" w:rsidP="00F66BCB">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89299B" w:rsidRPr="003B2883" w14:paraId="708DFB55"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126A5703" w14:textId="77777777" w:rsidR="0089299B" w:rsidRDefault="0089299B" w:rsidP="00F66BCB">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1498D5B9" w14:textId="77777777" w:rsidR="0089299B" w:rsidRDefault="0089299B" w:rsidP="00F66BCB">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64BE68F" w14:textId="77777777" w:rsidR="0089299B" w:rsidRDefault="0089299B" w:rsidP="00F66B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D8D94F" w14:textId="77777777" w:rsidR="0089299B"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1591F9" w14:textId="77777777" w:rsidR="0089299B" w:rsidRDefault="0089299B" w:rsidP="00F66BCB">
            <w:pPr>
              <w:pStyle w:val="TAL"/>
              <w:rPr>
                <w:rFonts w:cs="Arial"/>
                <w:szCs w:val="18"/>
                <w:lang w:eastAsia="zh-CN"/>
              </w:rPr>
            </w:pPr>
            <w:r>
              <w:rPr>
                <w:rFonts w:cs="Arial"/>
                <w:szCs w:val="18"/>
                <w:lang w:eastAsia="zh-CN"/>
              </w:rPr>
              <w:t>This IE shall be present if supi and gpsi are not available.</w:t>
            </w:r>
          </w:p>
        </w:tc>
      </w:tr>
      <w:tr w:rsidR="0089299B" w:rsidRPr="003B2883" w14:paraId="7DDD758E"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11EFF214" w14:textId="77777777" w:rsidR="0089299B" w:rsidRDefault="0089299B" w:rsidP="00F66BCB">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3D26A908" w14:textId="77777777" w:rsidR="0089299B" w:rsidRDefault="0089299B" w:rsidP="00F66BCB">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0F2F617D" w14:textId="77777777" w:rsidR="0089299B" w:rsidRDefault="0089299B" w:rsidP="00F66B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BBA20" w14:textId="77777777" w:rsidR="0089299B"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01C90" w14:textId="77777777" w:rsidR="0089299B" w:rsidRDefault="0089299B" w:rsidP="00F66BCB">
            <w:pPr>
              <w:pStyle w:val="TAL"/>
              <w:rPr>
                <w:rFonts w:cs="Arial"/>
                <w:szCs w:val="18"/>
                <w:lang w:eastAsia="zh-CN"/>
              </w:rPr>
            </w:pPr>
            <w:r>
              <w:rPr>
                <w:rFonts w:cs="Arial"/>
                <w:szCs w:val="18"/>
                <w:lang w:eastAsia="zh-CN"/>
              </w:rPr>
              <w:t>This IE contains the LCS service type for an external client.</w:t>
            </w:r>
          </w:p>
          <w:p w14:paraId="1BB4B055" w14:textId="77777777" w:rsidR="0089299B" w:rsidRDefault="0089299B" w:rsidP="00F66BCB">
            <w:pPr>
              <w:pStyle w:val="TAL"/>
              <w:rPr>
                <w:rFonts w:cs="Arial"/>
                <w:szCs w:val="18"/>
                <w:lang w:eastAsia="zh-CN"/>
              </w:rPr>
            </w:pPr>
            <w:r>
              <w:rPr>
                <w:rFonts w:cs="Arial"/>
                <w:szCs w:val="18"/>
                <w:lang w:eastAsia="zh-CN"/>
              </w:rPr>
              <w:t>(NOTE</w:t>
            </w:r>
            <w:r>
              <w:t> </w:t>
            </w:r>
            <w:r>
              <w:rPr>
                <w:rFonts w:cs="Arial"/>
                <w:szCs w:val="18"/>
                <w:lang w:eastAsia="zh-CN"/>
              </w:rPr>
              <w:t>1)</w:t>
            </w:r>
          </w:p>
        </w:tc>
      </w:tr>
      <w:tr w:rsidR="0089299B" w:rsidRPr="003B2883" w14:paraId="7E93A45C"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33F3D022" w14:textId="77777777" w:rsidR="0089299B" w:rsidRDefault="0089299B" w:rsidP="00F66BCB">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2B847275" w14:textId="77777777" w:rsidR="0089299B" w:rsidRDefault="0089299B" w:rsidP="00F66BCB">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1327BEA2" w14:textId="77777777" w:rsidR="0089299B" w:rsidRDefault="0089299B" w:rsidP="00F66B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9154E" w14:textId="77777777" w:rsidR="0089299B"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4343FB" w14:textId="77777777" w:rsidR="0089299B" w:rsidRDefault="0089299B" w:rsidP="00F66BCB">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89299B" w:rsidRPr="003B2883" w14:paraId="4FC9B529"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011555C3" w14:textId="77777777" w:rsidR="0089299B" w:rsidRDefault="0089299B" w:rsidP="00F66BCB">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tcPr>
          <w:p w14:paraId="2A87C287" w14:textId="77777777" w:rsidR="0089299B" w:rsidRDefault="0089299B" w:rsidP="00F66BCB">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53E80B9" w14:textId="77777777" w:rsidR="0089299B" w:rsidRDefault="0089299B" w:rsidP="00F66B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DD09B8" w14:textId="77777777" w:rsidR="0089299B"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CAA521" w14:textId="77777777" w:rsidR="0089299B" w:rsidRDefault="0089299B" w:rsidP="00F66BCB">
            <w:pPr>
              <w:pStyle w:val="TAL"/>
              <w:rPr>
                <w:rFonts w:cs="Arial"/>
                <w:szCs w:val="18"/>
                <w:lang w:eastAsia="zh-CN"/>
              </w:rPr>
            </w:pPr>
            <w:r>
              <w:rPr>
                <w:rFonts w:cs="Arial"/>
                <w:szCs w:val="18"/>
                <w:lang w:eastAsia="zh-CN"/>
              </w:rPr>
              <w:t>This IE contains the callback URI of the H-GMLC. This IE shall be present when lcsLocation is set to "DEFERRED_LOCATION".</w:t>
            </w:r>
          </w:p>
          <w:p w14:paraId="4C2DDDDF" w14:textId="77777777" w:rsidR="0089299B" w:rsidRDefault="0089299B" w:rsidP="00F66BCB">
            <w:pPr>
              <w:pStyle w:val="TAL"/>
              <w:rPr>
                <w:rFonts w:cs="Arial"/>
                <w:szCs w:val="18"/>
                <w:lang w:eastAsia="zh-CN"/>
              </w:rPr>
            </w:pPr>
          </w:p>
          <w:p w14:paraId="16A589A8" w14:textId="77777777" w:rsidR="0089299B" w:rsidRDefault="0089299B" w:rsidP="00F66BCB">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679EBD1B" w14:textId="77777777" w:rsidR="0089299B" w:rsidRDefault="0089299B" w:rsidP="00F66BCB">
            <w:pPr>
              <w:pStyle w:val="TAL"/>
              <w:rPr>
                <w:rFonts w:cs="Arial"/>
                <w:szCs w:val="18"/>
                <w:lang w:eastAsia="zh-CN"/>
              </w:rPr>
            </w:pPr>
          </w:p>
        </w:tc>
      </w:tr>
      <w:tr w:rsidR="0089299B" w:rsidRPr="003B2883" w14:paraId="632E1817"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0837C582" w14:textId="77777777" w:rsidR="0089299B" w:rsidRDefault="0089299B" w:rsidP="00F66BCB">
            <w:pPr>
              <w:pStyle w:val="TAL"/>
              <w:rPr>
                <w:lang w:eastAsia="zh-CN"/>
              </w:rPr>
            </w:pPr>
            <w:r>
              <w:t>lirGmlcCallBackUri</w:t>
            </w:r>
          </w:p>
        </w:tc>
        <w:tc>
          <w:tcPr>
            <w:tcW w:w="1966" w:type="dxa"/>
            <w:tcBorders>
              <w:top w:val="single" w:sz="4" w:space="0" w:color="auto"/>
              <w:left w:val="single" w:sz="4" w:space="0" w:color="auto"/>
              <w:bottom w:val="single" w:sz="4" w:space="0" w:color="auto"/>
              <w:right w:val="single" w:sz="4" w:space="0" w:color="auto"/>
            </w:tcBorders>
          </w:tcPr>
          <w:p w14:paraId="5EA0B702" w14:textId="77777777" w:rsidR="0089299B" w:rsidRDefault="0089299B" w:rsidP="00F66BCB">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5699BD10" w14:textId="77777777" w:rsidR="0089299B" w:rsidRDefault="0089299B" w:rsidP="00F66BC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2F6F9E2" w14:textId="77777777" w:rsidR="0089299B" w:rsidRDefault="0089299B" w:rsidP="00F66BC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7DD4298" w14:textId="77777777" w:rsidR="0089299B" w:rsidRDefault="0089299B" w:rsidP="00F66BCB">
            <w:pPr>
              <w:pStyle w:val="TAL"/>
              <w:rPr>
                <w:lang w:eastAsia="zh-CN"/>
              </w:rPr>
            </w:pPr>
            <w:r>
              <w:rPr>
                <w:rFonts w:cs="Arial"/>
                <w:szCs w:val="18"/>
                <w:lang w:eastAsia="zh-CN"/>
              </w:rPr>
              <w:t>This IE shall be present when the i</w:t>
            </w:r>
            <w:r>
              <w:rPr>
                <w:lang w:eastAsia="zh-CN"/>
              </w:rPr>
              <w:t>ntermediateLocationInd IE is present with the value "true".</w:t>
            </w:r>
          </w:p>
          <w:p w14:paraId="3E50A5D9" w14:textId="77777777" w:rsidR="0089299B" w:rsidRDefault="0089299B" w:rsidP="00F66BCB">
            <w:pPr>
              <w:pStyle w:val="TAL"/>
              <w:rPr>
                <w:lang w:eastAsia="zh-CN"/>
              </w:rPr>
            </w:pPr>
          </w:p>
          <w:p w14:paraId="36F74D80" w14:textId="77777777" w:rsidR="0089299B" w:rsidRDefault="0089299B" w:rsidP="00F66BCB">
            <w:pPr>
              <w:pStyle w:val="TAL"/>
              <w:rPr>
                <w:rFonts w:cs="Arial"/>
                <w:szCs w:val="18"/>
                <w:lang w:eastAsia="zh-CN"/>
              </w:rPr>
            </w:pPr>
            <w:r>
              <w:rPr>
                <w:rFonts w:cs="Arial"/>
                <w:szCs w:val="18"/>
                <w:lang w:eastAsia="zh-CN"/>
              </w:rPr>
              <w:t>When present, this IE shall contain callback URI of the GMLC to receive the intermediate location reports.</w:t>
            </w:r>
          </w:p>
          <w:p w14:paraId="4864EEE8" w14:textId="77777777" w:rsidR="0089299B" w:rsidRDefault="0089299B" w:rsidP="00F66BCB">
            <w:pPr>
              <w:pStyle w:val="TAL"/>
              <w:rPr>
                <w:rFonts w:cs="Arial"/>
                <w:szCs w:val="18"/>
                <w:lang w:eastAsia="zh-CN"/>
              </w:rPr>
            </w:pPr>
          </w:p>
        </w:tc>
      </w:tr>
      <w:tr w:rsidR="0089299B" w:rsidRPr="003B2883" w14:paraId="34A7AE05"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7A5F1413" w14:textId="77777777" w:rsidR="0089299B" w:rsidRDefault="0089299B" w:rsidP="00F66BCB">
            <w:pPr>
              <w:pStyle w:val="TAL"/>
              <w:rPr>
                <w:lang w:eastAsia="zh-CN"/>
              </w:rPr>
            </w:pPr>
            <w:r>
              <w:rPr>
                <w:lang w:eastAsia="zh-CN"/>
              </w:rPr>
              <w:lastRenderedPageBreak/>
              <w:t>ldrReference</w:t>
            </w:r>
          </w:p>
        </w:tc>
        <w:tc>
          <w:tcPr>
            <w:tcW w:w="1966" w:type="dxa"/>
            <w:tcBorders>
              <w:top w:val="single" w:sz="4" w:space="0" w:color="auto"/>
              <w:left w:val="single" w:sz="4" w:space="0" w:color="auto"/>
              <w:bottom w:val="single" w:sz="4" w:space="0" w:color="auto"/>
              <w:right w:val="single" w:sz="4" w:space="0" w:color="auto"/>
            </w:tcBorders>
          </w:tcPr>
          <w:p w14:paraId="2C92286C" w14:textId="77777777" w:rsidR="0089299B" w:rsidRDefault="0089299B" w:rsidP="00F66BCB">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7E257319" w14:textId="77777777" w:rsidR="0089299B" w:rsidRDefault="0089299B" w:rsidP="00F66B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BD8B4D" w14:textId="77777777" w:rsidR="0089299B"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9607AD" w14:textId="77777777" w:rsidR="0089299B" w:rsidRDefault="0089299B" w:rsidP="00F66BCB">
            <w:pPr>
              <w:pStyle w:val="TAL"/>
              <w:rPr>
                <w:rFonts w:cs="Arial"/>
                <w:szCs w:val="18"/>
                <w:lang w:eastAsia="zh-CN"/>
              </w:rPr>
            </w:pPr>
            <w:r>
              <w:rPr>
                <w:rFonts w:cs="Arial"/>
                <w:szCs w:val="18"/>
                <w:lang w:eastAsia="zh-CN"/>
              </w:rPr>
              <w:t>This IE contains the LDR Reference Number.</w:t>
            </w:r>
          </w:p>
          <w:p w14:paraId="75B157AE" w14:textId="77777777" w:rsidR="0089299B" w:rsidRDefault="0089299B" w:rsidP="00F66BCB">
            <w:pPr>
              <w:pStyle w:val="TAL"/>
              <w:rPr>
                <w:rFonts w:cs="Arial"/>
                <w:szCs w:val="18"/>
                <w:lang w:eastAsia="zh-CN"/>
              </w:rPr>
            </w:pPr>
            <w:r>
              <w:rPr>
                <w:rFonts w:cs="Arial"/>
                <w:szCs w:val="18"/>
                <w:lang w:eastAsia="zh-CN"/>
              </w:rPr>
              <w:t>This IE shall be present when lcsLocation is set to "DEFERRED_LOCATION".</w:t>
            </w:r>
          </w:p>
          <w:p w14:paraId="2F7D9457" w14:textId="77777777" w:rsidR="0089299B" w:rsidRDefault="0089299B" w:rsidP="00F66BCB">
            <w:pPr>
              <w:pStyle w:val="TAL"/>
              <w:rPr>
                <w:rFonts w:cs="Arial"/>
                <w:szCs w:val="18"/>
                <w:lang w:eastAsia="zh-CN"/>
              </w:rPr>
            </w:pPr>
          </w:p>
          <w:p w14:paraId="7FB09742" w14:textId="77777777" w:rsidR="0089299B" w:rsidRDefault="0089299B" w:rsidP="00F66BCB">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89299B" w:rsidRPr="003B2883" w14:paraId="5A352A22"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1FCBD727" w14:textId="77777777" w:rsidR="0089299B" w:rsidRDefault="0089299B" w:rsidP="00F66BCB">
            <w:pPr>
              <w:pStyle w:val="TAL"/>
              <w:rPr>
                <w:lang w:eastAsia="zh-CN"/>
              </w:rPr>
            </w:pPr>
            <w:r>
              <w:rPr>
                <w:lang w:eastAsia="zh-CN"/>
              </w:rPr>
              <w:t>lirReference</w:t>
            </w:r>
          </w:p>
        </w:tc>
        <w:tc>
          <w:tcPr>
            <w:tcW w:w="1966" w:type="dxa"/>
            <w:tcBorders>
              <w:top w:val="single" w:sz="4" w:space="0" w:color="auto"/>
              <w:left w:val="single" w:sz="4" w:space="0" w:color="auto"/>
              <w:bottom w:val="single" w:sz="4" w:space="0" w:color="auto"/>
              <w:right w:val="single" w:sz="4" w:space="0" w:color="auto"/>
            </w:tcBorders>
          </w:tcPr>
          <w:p w14:paraId="6A09A4C5" w14:textId="77777777" w:rsidR="0089299B" w:rsidRDefault="0089299B" w:rsidP="00F66BCB">
            <w:pPr>
              <w:pStyle w:val="TAL"/>
              <w:rPr>
                <w:lang w:eastAsia="zh-CN"/>
              </w:rPr>
            </w:pPr>
            <w:r>
              <w:rPr>
                <w:lang w:eastAsia="zh-CN"/>
              </w:rPr>
              <w:t>LirReference</w:t>
            </w:r>
          </w:p>
        </w:tc>
        <w:tc>
          <w:tcPr>
            <w:tcW w:w="425" w:type="dxa"/>
            <w:tcBorders>
              <w:top w:val="single" w:sz="4" w:space="0" w:color="auto"/>
              <w:left w:val="single" w:sz="4" w:space="0" w:color="auto"/>
              <w:bottom w:val="single" w:sz="4" w:space="0" w:color="auto"/>
              <w:right w:val="single" w:sz="4" w:space="0" w:color="auto"/>
            </w:tcBorders>
          </w:tcPr>
          <w:p w14:paraId="0F02FCDA" w14:textId="77777777" w:rsidR="0089299B" w:rsidRDefault="0089299B" w:rsidP="00F66B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AADE2A" w14:textId="77777777" w:rsidR="0089299B"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198FC1" w14:textId="77777777" w:rsidR="0089299B" w:rsidRDefault="0089299B" w:rsidP="00F66BCB">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DACB62F" w14:textId="77777777" w:rsidR="0089299B" w:rsidRDefault="0089299B" w:rsidP="00F66BCB">
            <w:pPr>
              <w:pStyle w:val="TAL"/>
              <w:rPr>
                <w:lang w:eastAsia="zh-CN"/>
              </w:rPr>
            </w:pPr>
          </w:p>
          <w:p w14:paraId="35D5EA90" w14:textId="77777777" w:rsidR="0089299B" w:rsidRDefault="0089299B" w:rsidP="00F66BCB">
            <w:pPr>
              <w:pStyle w:val="TAL"/>
              <w:rPr>
                <w:rFonts w:cs="Arial"/>
                <w:szCs w:val="18"/>
                <w:lang w:eastAsia="zh-CN"/>
              </w:rPr>
            </w:pPr>
            <w:r>
              <w:rPr>
                <w:rFonts w:cs="Arial"/>
                <w:szCs w:val="18"/>
                <w:lang w:eastAsia="zh-CN"/>
              </w:rPr>
              <w:t>When present, this IE shall contain the LIR Reference Number for a multiple location request</w:t>
            </w:r>
          </w:p>
          <w:p w14:paraId="6A9466B5" w14:textId="77777777" w:rsidR="0089299B" w:rsidRDefault="0089299B" w:rsidP="00F66BCB">
            <w:pPr>
              <w:pStyle w:val="TAL"/>
              <w:rPr>
                <w:rFonts w:cs="Arial"/>
                <w:szCs w:val="18"/>
                <w:lang w:eastAsia="zh-CN"/>
              </w:rPr>
            </w:pPr>
          </w:p>
        </w:tc>
      </w:tr>
      <w:tr w:rsidR="0089299B" w:rsidRPr="003B2883" w14:paraId="47824D4B"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449E4845" w14:textId="77777777" w:rsidR="0089299B" w:rsidRDefault="0089299B" w:rsidP="00F66BCB">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07476AD1" w14:textId="77777777" w:rsidR="0089299B" w:rsidRDefault="0089299B" w:rsidP="00F66BCB">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59D98F0B" w14:textId="77777777" w:rsidR="0089299B" w:rsidRDefault="0089299B" w:rsidP="00F66B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517EE7" w14:textId="77777777" w:rsidR="0089299B"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7E1897" w14:textId="77777777" w:rsidR="0089299B" w:rsidRDefault="0089299B" w:rsidP="00F66BCB">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89299B" w:rsidRPr="003B2883" w14:paraId="646038C1"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6CDC1A93" w14:textId="77777777" w:rsidR="0089299B" w:rsidRDefault="0089299B" w:rsidP="00F66BCB">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52F45B8F" w14:textId="77777777" w:rsidR="0089299B" w:rsidRDefault="0089299B" w:rsidP="00F66BCB">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036954FE" w14:textId="77777777" w:rsidR="0089299B" w:rsidRDefault="0089299B" w:rsidP="00F66B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E5828" w14:textId="77777777" w:rsidR="0089299B"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B8E61A" w14:textId="77777777" w:rsidR="0089299B" w:rsidRDefault="0089299B" w:rsidP="00F66BCB">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89299B" w:rsidRPr="003B2883" w14:paraId="4EBD3A0D"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5A6E1EA0" w14:textId="77777777" w:rsidR="0089299B" w:rsidRDefault="0089299B" w:rsidP="00F66BCB">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4D99CA26" w14:textId="77777777" w:rsidR="0089299B" w:rsidRDefault="0089299B" w:rsidP="00F66BCB">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1FECEE78" w14:textId="77777777" w:rsidR="0089299B" w:rsidRDefault="0089299B" w:rsidP="00F66BC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854330" w14:textId="77777777" w:rsidR="0089299B" w:rsidRDefault="0089299B" w:rsidP="00F66BC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6F813A" w14:textId="77777777" w:rsidR="0089299B" w:rsidRDefault="0089299B" w:rsidP="00F66BCB">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89299B" w:rsidRPr="003B2883" w14:paraId="16913595"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4C68F677" w14:textId="77777777" w:rsidR="0089299B" w:rsidRDefault="0089299B" w:rsidP="00F66BCB">
            <w:pPr>
              <w:pStyle w:val="TAL"/>
              <w:rPr>
                <w:lang w:eastAsia="zh-CN"/>
              </w:rPr>
            </w:pPr>
            <w:r w:rsidRPr="00422EF7">
              <w:rPr>
                <w:rFonts w:hint="eastAsia"/>
                <w:lang w:eastAsia="zh-CN"/>
              </w:rPr>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71C402BA" w14:textId="77777777" w:rsidR="0089299B" w:rsidRDefault="0089299B" w:rsidP="00F66BCB">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07A98F10" w14:textId="77777777" w:rsidR="0089299B" w:rsidRDefault="0089299B" w:rsidP="00F66B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20519" w14:textId="77777777" w:rsidR="0089299B" w:rsidRDefault="0089299B" w:rsidP="00F66BC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EA50F9" w14:textId="77777777" w:rsidR="0089299B" w:rsidRDefault="0089299B" w:rsidP="00F66BCB">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2B311F79" w14:textId="77777777" w:rsidR="0089299B" w:rsidRDefault="0089299B" w:rsidP="00F66BCB">
            <w:pPr>
              <w:pStyle w:val="TAL"/>
              <w:rPr>
                <w:rFonts w:cs="Arial"/>
                <w:szCs w:val="18"/>
                <w:lang w:eastAsia="zh-CN"/>
              </w:rPr>
            </w:pPr>
            <w:r>
              <w:rPr>
                <w:rFonts w:cs="Arial"/>
                <w:szCs w:val="18"/>
                <w:lang w:eastAsia="zh-CN"/>
              </w:rPr>
              <w:t>(NOTE</w:t>
            </w:r>
            <w:r>
              <w:t> </w:t>
            </w:r>
            <w:r>
              <w:rPr>
                <w:rFonts w:cs="Arial"/>
                <w:szCs w:val="18"/>
                <w:lang w:eastAsia="zh-CN"/>
              </w:rPr>
              <w:t>1)</w:t>
            </w:r>
          </w:p>
        </w:tc>
      </w:tr>
      <w:tr w:rsidR="0089299B" w:rsidRPr="003B2883" w14:paraId="07B3329A"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5BC159B0" w14:textId="77777777" w:rsidR="0089299B" w:rsidRDefault="0089299B" w:rsidP="00F66BCB">
            <w:pPr>
              <w:pStyle w:val="TAL"/>
              <w:rPr>
                <w:lang w:eastAsia="zh-CN"/>
              </w:rPr>
            </w:pPr>
            <w:r>
              <w:rPr>
                <w:rFonts w:hint="eastAsia"/>
                <w:lang w:eastAsia="zh-CN"/>
              </w:rPr>
              <w:t>afID</w:t>
            </w:r>
          </w:p>
        </w:tc>
        <w:tc>
          <w:tcPr>
            <w:tcW w:w="1966" w:type="dxa"/>
            <w:tcBorders>
              <w:top w:val="single" w:sz="4" w:space="0" w:color="auto"/>
              <w:left w:val="single" w:sz="4" w:space="0" w:color="auto"/>
              <w:bottom w:val="single" w:sz="4" w:space="0" w:color="auto"/>
              <w:right w:val="single" w:sz="4" w:space="0" w:color="auto"/>
            </w:tcBorders>
          </w:tcPr>
          <w:p w14:paraId="239A967F" w14:textId="77777777" w:rsidR="0089299B" w:rsidRDefault="0089299B" w:rsidP="00F66BCB">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C8C4CA4" w14:textId="77777777" w:rsidR="0089299B" w:rsidRDefault="0089299B" w:rsidP="00F66BC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652CDC" w14:textId="77777777" w:rsidR="0089299B" w:rsidRDefault="0089299B" w:rsidP="00F66BC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76C260" w14:textId="77777777" w:rsidR="0089299B" w:rsidRDefault="0089299B" w:rsidP="00F66BCB">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700B972B" w14:textId="77777777" w:rsidR="0089299B" w:rsidRDefault="0089299B" w:rsidP="00F66BCB">
            <w:pPr>
              <w:pStyle w:val="TAL"/>
              <w:rPr>
                <w:rFonts w:cs="Arial"/>
                <w:szCs w:val="18"/>
                <w:lang w:eastAsia="zh-CN"/>
              </w:rPr>
            </w:pPr>
            <w:r>
              <w:rPr>
                <w:rFonts w:cs="Arial"/>
                <w:szCs w:val="18"/>
                <w:lang w:eastAsia="zh-CN"/>
              </w:rPr>
              <w:t>(NOTE</w:t>
            </w:r>
            <w:r>
              <w:t> </w:t>
            </w:r>
            <w:r>
              <w:rPr>
                <w:rFonts w:cs="Arial"/>
                <w:szCs w:val="18"/>
                <w:lang w:eastAsia="zh-CN"/>
              </w:rPr>
              <w:t>1)</w:t>
            </w:r>
          </w:p>
        </w:tc>
      </w:tr>
      <w:tr w:rsidR="0089299B" w:rsidRPr="003B2883" w14:paraId="5FB57C36"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00A8F9AB" w14:textId="77777777" w:rsidR="0089299B" w:rsidRDefault="0089299B" w:rsidP="00F66BCB">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6D7EBFAE" w14:textId="77777777" w:rsidR="0089299B" w:rsidRDefault="0089299B" w:rsidP="00F66BCB">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328C56A5" w14:textId="77777777" w:rsidR="0089299B" w:rsidRDefault="0089299B" w:rsidP="00F66B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E4D4A1" w14:textId="77777777" w:rsidR="0089299B" w:rsidRDefault="0089299B" w:rsidP="00F66BC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BDF26B" w14:textId="77777777" w:rsidR="0089299B" w:rsidRDefault="0089299B" w:rsidP="00F66BCB">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6F09A2BF" w14:textId="77777777" w:rsidR="0089299B" w:rsidRDefault="0089299B" w:rsidP="00F66BCB">
            <w:pPr>
              <w:pStyle w:val="TAL"/>
              <w:rPr>
                <w:rFonts w:cs="Arial"/>
                <w:szCs w:val="18"/>
                <w:lang w:eastAsia="zh-CN"/>
              </w:rPr>
            </w:pPr>
            <w:r>
              <w:rPr>
                <w:rFonts w:cs="Arial"/>
                <w:szCs w:val="18"/>
                <w:lang w:eastAsia="zh-CN"/>
              </w:rPr>
              <w:t>(NOTE</w:t>
            </w:r>
            <w:r>
              <w:t> </w:t>
            </w:r>
            <w:r>
              <w:rPr>
                <w:rFonts w:cs="Arial"/>
                <w:szCs w:val="18"/>
                <w:lang w:eastAsia="zh-CN"/>
              </w:rPr>
              <w:t>1)</w:t>
            </w:r>
          </w:p>
        </w:tc>
      </w:tr>
      <w:tr w:rsidR="0089299B" w:rsidRPr="003B2883" w14:paraId="65A85C94"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506B1A14" w14:textId="77777777" w:rsidR="0089299B" w:rsidRDefault="0089299B" w:rsidP="00F66BCB">
            <w:pPr>
              <w:pStyle w:val="TAL"/>
            </w:pPr>
            <w:r>
              <w:rPr>
                <w:rFonts w:hint="eastAsia"/>
                <w:lang w:eastAsia="zh-CN"/>
              </w:rPr>
              <w:t>uePrivacyRequirements</w:t>
            </w:r>
          </w:p>
        </w:tc>
        <w:tc>
          <w:tcPr>
            <w:tcW w:w="1966" w:type="dxa"/>
            <w:tcBorders>
              <w:top w:val="single" w:sz="4" w:space="0" w:color="auto"/>
              <w:left w:val="single" w:sz="4" w:space="0" w:color="auto"/>
              <w:bottom w:val="single" w:sz="4" w:space="0" w:color="auto"/>
              <w:right w:val="single" w:sz="4" w:space="0" w:color="auto"/>
            </w:tcBorders>
          </w:tcPr>
          <w:p w14:paraId="37D451C6" w14:textId="77777777" w:rsidR="0089299B" w:rsidRPr="006F6DEE" w:rsidRDefault="0089299B" w:rsidP="00F66BCB">
            <w:pPr>
              <w:pStyle w:val="TAL"/>
            </w:pPr>
            <w:r>
              <w:rPr>
                <w:rFonts w:hint="eastAsia"/>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tcPr>
          <w:p w14:paraId="6751F0F8" w14:textId="77777777" w:rsidR="0089299B" w:rsidRDefault="0089299B" w:rsidP="00F66B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64457" w14:textId="77777777" w:rsidR="0089299B" w:rsidRDefault="0089299B" w:rsidP="00F66BC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C8AD2D" w14:textId="77777777" w:rsidR="0089299B" w:rsidRPr="003F44D9" w:rsidRDefault="0089299B" w:rsidP="00F66BCB">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89299B" w:rsidRPr="003B2883" w14:paraId="3A291559"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06F493AE" w14:textId="77777777" w:rsidR="0089299B" w:rsidRDefault="0089299B" w:rsidP="00F66BCB">
            <w:pPr>
              <w:pStyle w:val="TAL"/>
              <w:rPr>
                <w:lang w:eastAsia="zh-CN"/>
              </w:rPr>
            </w:pPr>
            <w:r>
              <w:rPr>
                <w:rFonts w:hint="eastAsia"/>
                <w:lang w:eastAsia="zh-CN"/>
              </w:rPr>
              <w:t>scheduledLocTime</w:t>
            </w:r>
          </w:p>
        </w:tc>
        <w:tc>
          <w:tcPr>
            <w:tcW w:w="1966" w:type="dxa"/>
            <w:tcBorders>
              <w:top w:val="single" w:sz="4" w:space="0" w:color="auto"/>
              <w:left w:val="single" w:sz="4" w:space="0" w:color="auto"/>
              <w:bottom w:val="single" w:sz="4" w:space="0" w:color="auto"/>
              <w:right w:val="single" w:sz="4" w:space="0" w:color="auto"/>
            </w:tcBorders>
          </w:tcPr>
          <w:p w14:paraId="6FD21BA0" w14:textId="77777777" w:rsidR="0089299B" w:rsidRDefault="0089299B" w:rsidP="00F66BCB">
            <w:pPr>
              <w:pStyle w:val="TAL"/>
              <w:rPr>
                <w:lang w:eastAsia="zh-CN"/>
              </w:rPr>
            </w:pPr>
            <w:r>
              <w:rPr>
                <w:rFonts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A7AC9C6" w14:textId="77777777" w:rsidR="0089299B" w:rsidRDefault="0089299B" w:rsidP="00F66BC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BAC7E" w14:textId="77777777" w:rsidR="0089299B" w:rsidRDefault="0089299B" w:rsidP="00F66BCB">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34FF0C" w14:textId="77777777" w:rsidR="0089299B" w:rsidRDefault="0089299B" w:rsidP="00F66BCB">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89299B" w:rsidRPr="003B2883" w14:paraId="4289D3F5"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5524D4B1" w14:textId="77777777" w:rsidR="0089299B" w:rsidRDefault="0089299B" w:rsidP="00F66BCB">
            <w:pPr>
              <w:pStyle w:val="TAL"/>
              <w:rPr>
                <w:lang w:eastAsia="zh-CN"/>
              </w:rPr>
            </w:pPr>
            <w:r>
              <w:rPr>
                <w:rFonts w:hint="eastAsia"/>
                <w:lang w:eastAsia="zh-CN"/>
              </w:rPr>
              <w:t>r</w:t>
            </w:r>
            <w:r>
              <w:rPr>
                <w:lang w:eastAsia="zh-CN"/>
              </w:rPr>
              <w:t>eliableLocReq</w:t>
            </w:r>
          </w:p>
        </w:tc>
        <w:tc>
          <w:tcPr>
            <w:tcW w:w="1966" w:type="dxa"/>
            <w:tcBorders>
              <w:top w:val="single" w:sz="4" w:space="0" w:color="auto"/>
              <w:left w:val="single" w:sz="4" w:space="0" w:color="auto"/>
              <w:bottom w:val="single" w:sz="4" w:space="0" w:color="auto"/>
              <w:right w:val="single" w:sz="4" w:space="0" w:color="auto"/>
            </w:tcBorders>
          </w:tcPr>
          <w:p w14:paraId="01007095" w14:textId="77777777" w:rsidR="0089299B" w:rsidRDefault="0089299B" w:rsidP="00F66BC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8EBB549" w14:textId="77777777" w:rsidR="0089299B" w:rsidRDefault="0089299B" w:rsidP="00F66BCB">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55966AFD" w14:textId="77777777" w:rsidR="0089299B" w:rsidRDefault="0089299B" w:rsidP="00F66BCB">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06935D78" w14:textId="77777777" w:rsidR="0089299B" w:rsidRPr="00E05405" w:rsidRDefault="0089299B" w:rsidP="00F66BCB">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5E756F74" w14:textId="77777777" w:rsidR="0089299B" w:rsidRPr="00E05405" w:rsidRDefault="0089299B" w:rsidP="00F66BCB">
            <w:pPr>
              <w:pStyle w:val="TAL"/>
              <w:rPr>
                <w:rFonts w:cs="Arial"/>
                <w:color w:val="000000" w:themeColor="text1"/>
                <w:szCs w:val="18"/>
              </w:rPr>
            </w:pPr>
          </w:p>
          <w:p w14:paraId="5A418B15" w14:textId="77777777" w:rsidR="0089299B" w:rsidRPr="00E05405" w:rsidRDefault="0089299B" w:rsidP="00F66BCB">
            <w:pPr>
              <w:pStyle w:val="TAL"/>
              <w:rPr>
                <w:rFonts w:cs="Arial"/>
                <w:color w:val="000000" w:themeColor="text1"/>
                <w:szCs w:val="18"/>
              </w:rPr>
            </w:pPr>
            <w:r w:rsidRPr="00E05405">
              <w:rPr>
                <w:rFonts w:cs="Arial"/>
                <w:color w:val="000000" w:themeColor="text1"/>
                <w:szCs w:val="18"/>
              </w:rPr>
              <w:t>When present, this IE shall be set as following:</w:t>
            </w:r>
          </w:p>
          <w:p w14:paraId="1F818B95" w14:textId="77777777" w:rsidR="0089299B" w:rsidRPr="00E05405" w:rsidRDefault="0089299B" w:rsidP="00F66BCB">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47D49CA2" w14:textId="77777777" w:rsidR="0089299B" w:rsidRDefault="0089299B" w:rsidP="00F66BCB">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89299B" w:rsidRPr="003B2883" w14:paraId="7A7E3880"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3C95476E" w14:textId="77777777" w:rsidR="0089299B" w:rsidRDefault="0089299B" w:rsidP="00F66BCB">
            <w:pPr>
              <w:pStyle w:val="TAL"/>
              <w:rPr>
                <w:lang w:eastAsia="zh-CN"/>
              </w:rPr>
            </w:pPr>
            <w:r>
              <w:rPr>
                <w:lang w:eastAsia="zh-CN"/>
              </w:rPr>
              <w:t>intermediateLocationInd</w:t>
            </w:r>
          </w:p>
        </w:tc>
        <w:tc>
          <w:tcPr>
            <w:tcW w:w="1966" w:type="dxa"/>
            <w:tcBorders>
              <w:top w:val="single" w:sz="4" w:space="0" w:color="auto"/>
              <w:left w:val="single" w:sz="4" w:space="0" w:color="auto"/>
              <w:bottom w:val="single" w:sz="4" w:space="0" w:color="auto"/>
              <w:right w:val="single" w:sz="4" w:space="0" w:color="auto"/>
            </w:tcBorders>
          </w:tcPr>
          <w:p w14:paraId="45E2103E" w14:textId="77777777" w:rsidR="0089299B" w:rsidRDefault="0089299B" w:rsidP="00F66B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C95E6BB" w14:textId="77777777" w:rsidR="0089299B" w:rsidRPr="000C2AC0" w:rsidRDefault="0089299B" w:rsidP="00F66B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C13CFE" w14:textId="77777777" w:rsidR="0089299B" w:rsidRPr="000C2AC0" w:rsidRDefault="0089299B" w:rsidP="00F66B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4DCACB" w14:textId="77777777" w:rsidR="0089299B" w:rsidRDefault="0089299B" w:rsidP="00F66BCB">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2869A497" w14:textId="77777777" w:rsidR="0089299B" w:rsidRDefault="0089299B" w:rsidP="00F66BCB">
            <w:pPr>
              <w:pStyle w:val="TAL"/>
              <w:rPr>
                <w:rFonts w:cs="Arial"/>
                <w:szCs w:val="18"/>
                <w:lang w:eastAsia="zh-CN"/>
              </w:rPr>
            </w:pPr>
          </w:p>
          <w:p w14:paraId="77DBFC55" w14:textId="77777777" w:rsidR="0089299B" w:rsidRDefault="0089299B" w:rsidP="00F66BCB">
            <w:pPr>
              <w:pStyle w:val="TAL"/>
              <w:rPr>
                <w:rFonts w:cs="Arial"/>
                <w:szCs w:val="18"/>
                <w:lang w:eastAsia="zh-CN"/>
              </w:rPr>
            </w:pPr>
            <w:r>
              <w:rPr>
                <w:rFonts w:cs="Arial"/>
                <w:szCs w:val="18"/>
                <w:lang w:eastAsia="zh-CN"/>
              </w:rPr>
              <w:t>When present, this IE shall indicate the acceptance of intermediate location response at the NF consumer:</w:t>
            </w:r>
          </w:p>
          <w:p w14:paraId="4D6C5405" w14:textId="77777777" w:rsidR="0089299B" w:rsidRDefault="0089299B" w:rsidP="00F66BCB">
            <w:pPr>
              <w:pStyle w:val="TAL"/>
              <w:rPr>
                <w:rFonts w:cs="Arial"/>
                <w:szCs w:val="18"/>
                <w:lang w:eastAsia="zh-CN"/>
              </w:rPr>
            </w:pPr>
            <w:r>
              <w:rPr>
                <w:rFonts w:cs="Arial"/>
                <w:szCs w:val="18"/>
                <w:lang w:eastAsia="zh-CN"/>
              </w:rPr>
              <w:t>- true: intermediate location response acceptable</w:t>
            </w:r>
          </w:p>
          <w:p w14:paraId="4FE0297E" w14:textId="77777777" w:rsidR="0089299B" w:rsidRDefault="0089299B" w:rsidP="00F66BCB">
            <w:pPr>
              <w:pStyle w:val="TAL"/>
              <w:rPr>
                <w:rFonts w:cs="Arial"/>
                <w:szCs w:val="18"/>
                <w:lang w:eastAsia="zh-CN"/>
              </w:rPr>
            </w:pPr>
            <w:r>
              <w:rPr>
                <w:rFonts w:cs="Arial"/>
                <w:szCs w:val="18"/>
                <w:lang w:eastAsia="zh-CN"/>
              </w:rPr>
              <w:t>- false (default): intermediate location response not acceptable</w:t>
            </w:r>
          </w:p>
          <w:p w14:paraId="65A4B345" w14:textId="77777777" w:rsidR="0089299B" w:rsidRDefault="0089299B" w:rsidP="00F66BCB">
            <w:pPr>
              <w:pStyle w:val="TAL"/>
              <w:rPr>
                <w:rFonts w:cs="Arial"/>
                <w:szCs w:val="18"/>
                <w:lang w:eastAsia="zh-CN"/>
              </w:rPr>
            </w:pPr>
          </w:p>
        </w:tc>
      </w:tr>
      <w:tr w:rsidR="0089299B" w:rsidRPr="003B2883" w14:paraId="146A0CA5"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574A8FEB" w14:textId="77777777" w:rsidR="0089299B" w:rsidRDefault="0089299B" w:rsidP="00F66BCB">
            <w:pPr>
              <w:pStyle w:val="TAL"/>
              <w:rPr>
                <w:lang w:eastAsia="zh-CN"/>
              </w:rPr>
            </w:pPr>
            <w:r>
              <w:rPr>
                <w:lang w:eastAsia="zh-CN"/>
              </w:rPr>
              <w:lastRenderedPageBreak/>
              <w:t>maxRespTime</w:t>
            </w:r>
          </w:p>
        </w:tc>
        <w:tc>
          <w:tcPr>
            <w:tcW w:w="1966" w:type="dxa"/>
            <w:tcBorders>
              <w:top w:val="single" w:sz="4" w:space="0" w:color="auto"/>
              <w:left w:val="single" w:sz="4" w:space="0" w:color="auto"/>
              <w:bottom w:val="single" w:sz="4" w:space="0" w:color="auto"/>
              <w:right w:val="single" w:sz="4" w:space="0" w:color="auto"/>
            </w:tcBorders>
          </w:tcPr>
          <w:p w14:paraId="6280094E" w14:textId="77777777" w:rsidR="0089299B" w:rsidRDefault="0089299B" w:rsidP="00F66BC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64F1D47E" w14:textId="77777777" w:rsidR="0089299B" w:rsidRDefault="0089299B" w:rsidP="00F66B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71D9D7" w14:textId="77777777" w:rsidR="0089299B" w:rsidRDefault="0089299B" w:rsidP="00F66B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BECE72" w14:textId="77777777" w:rsidR="0089299B" w:rsidRDefault="0089299B" w:rsidP="00F66BCB">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102ADE1" w14:textId="77777777" w:rsidR="0089299B" w:rsidRDefault="0089299B" w:rsidP="00F66BCB">
            <w:pPr>
              <w:pStyle w:val="TAL"/>
              <w:rPr>
                <w:rFonts w:cs="Arial"/>
                <w:szCs w:val="18"/>
                <w:lang w:eastAsia="zh-CN"/>
              </w:rPr>
            </w:pPr>
          </w:p>
          <w:p w14:paraId="5ED548A2" w14:textId="77777777" w:rsidR="0089299B" w:rsidRDefault="0089299B" w:rsidP="00F66BCB">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37505C06" w14:textId="77777777" w:rsidR="0089299B" w:rsidRDefault="0089299B" w:rsidP="00F66BCB">
            <w:pPr>
              <w:pStyle w:val="TAL"/>
              <w:rPr>
                <w:rFonts w:cs="Arial"/>
                <w:szCs w:val="18"/>
                <w:lang w:eastAsia="zh-CN"/>
              </w:rPr>
            </w:pPr>
          </w:p>
          <w:p w14:paraId="20E72A13" w14:textId="77777777" w:rsidR="0089299B" w:rsidRDefault="0089299B" w:rsidP="00F66BCB">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F45D0D9" w14:textId="77777777" w:rsidR="0089299B" w:rsidRDefault="0089299B" w:rsidP="00F66BCB">
            <w:pPr>
              <w:pStyle w:val="TAL"/>
              <w:rPr>
                <w:rFonts w:cs="Arial"/>
                <w:szCs w:val="18"/>
                <w:lang w:eastAsia="zh-CN"/>
              </w:rPr>
            </w:pPr>
          </w:p>
        </w:tc>
      </w:tr>
      <w:tr w:rsidR="0089299B" w:rsidRPr="003B2883" w14:paraId="084A5DEF"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4373DA6D" w14:textId="77777777" w:rsidR="0089299B" w:rsidRDefault="0089299B" w:rsidP="00F66BCB">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4E8F622F" w14:textId="77777777" w:rsidR="0089299B" w:rsidRDefault="0089299B" w:rsidP="00F66BC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DB69610" w14:textId="77777777" w:rsidR="0089299B" w:rsidRDefault="0089299B" w:rsidP="00F66B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A7E0B9" w14:textId="77777777" w:rsidR="0089299B" w:rsidRDefault="0089299B" w:rsidP="00F66B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64C4E5" w14:textId="77777777" w:rsidR="0089299B" w:rsidRPr="00E03231" w:rsidRDefault="0089299B" w:rsidP="00F66BCB">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1BE234B3" w14:textId="77777777" w:rsidR="0089299B" w:rsidRPr="00E03231" w:rsidRDefault="0089299B" w:rsidP="00F66BCB">
            <w:pPr>
              <w:pStyle w:val="TAL"/>
              <w:rPr>
                <w:rFonts w:cs="Arial"/>
                <w:color w:val="000000" w:themeColor="text1"/>
                <w:szCs w:val="18"/>
              </w:rPr>
            </w:pPr>
          </w:p>
          <w:p w14:paraId="500C70A6" w14:textId="77777777" w:rsidR="0089299B" w:rsidRDefault="0089299B" w:rsidP="00F66BCB">
            <w:pPr>
              <w:pStyle w:val="TAL"/>
              <w:rPr>
                <w:rFonts w:cs="Arial"/>
                <w:szCs w:val="18"/>
                <w:lang w:eastAsia="zh-CN"/>
              </w:rPr>
            </w:pPr>
            <w:r>
              <w:rPr>
                <w:rFonts w:cs="Arial"/>
                <w:color w:val="000000" w:themeColor="text1"/>
                <w:szCs w:val="18"/>
              </w:rPr>
              <w:t>Presence of this IE with false value shall be prohibited.</w:t>
            </w:r>
          </w:p>
        </w:tc>
      </w:tr>
      <w:tr w:rsidR="0089299B" w:rsidRPr="003B2883" w14:paraId="229E8693"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28025432" w14:textId="77777777" w:rsidR="0089299B" w:rsidRDefault="0089299B" w:rsidP="00F66BCB">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7C64C8BE" w14:textId="77777777" w:rsidR="0089299B" w:rsidRDefault="0089299B" w:rsidP="00F66BCB">
            <w:pPr>
              <w:pStyle w:val="TAL"/>
            </w:pPr>
            <w:r>
              <w:t>LpHapType</w:t>
            </w:r>
          </w:p>
        </w:tc>
        <w:tc>
          <w:tcPr>
            <w:tcW w:w="425" w:type="dxa"/>
            <w:tcBorders>
              <w:top w:val="single" w:sz="4" w:space="0" w:color="auto"/>
              <w:left w:val="single" w:sz="4" w:space="0" w:color="auto"/>
              <w:bottom w:val="single" w:sz="4" w:space="0" w:color="auto"/>
              <w:right w:val="single" w:sz="4" w:space="0" w:color="auto"/>
            </w:tcBorders>
          </w:tcPr>
          <w:p w14:paraId="41762546" w14:textId="77777777" w:rsidR="0089299B" w:rsidRDefault="0089299B" w:rsidP="00F66BC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0B8D5" w14:textId="77777777" w:rsidR="0089299B" w:rsidRDefault="0089299B" w:rsidP="00F66BC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AB62" w14:textId="77777777" w:rsidR="0089299B" w:rsidRPr="00E03231" w:rsidRDefault="0089299B" w:rsidP="00F66BCB">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89299B" w:rsidRPr="003B2883" w14:paraId="343F0578"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369D832E" w14:textId="77777777" w:rsidR="0089299B" w:rsidRDefault="0089299B" w:rsidP="00F66BCB">
            <w:pPr>
              <w:pStyle w:val="TAL"/>
              <w:rPr>
                <w:noProof/>
                <w:lang w:eastAsia="zh-CN"/>
              </w:rPr>
            </w:pPr>
            <w:r>
              <w:rPr>
                <w:rFonts w:hint="eastAsia"/>
                <w:lang w:eastAsia="zh-CN"/>
              </w:rPr>
              <w:t>evtRptAllowedAreas</w:t>
            </w:r>
          </w:p>
        </w:tc>
        <w:tc>
          <w:tcPr>
            <w:tcW w:w="1966" w:type="dxa"/>
            <w:tcBorders>
              <w:top w:val="single" w:sz="4" w:space="0" w:color="auto"/>
              <w:left w:val="single" w:sz="4" w:space="0" w:color="auto"/>
              <w:bottom w:val="single" w:sz="4" w:space="0" w:color="auto"/>
              <w:right w:val="single" w:sz="4" w:space="0" w:color="auto"/>
            </w:tcBorders>
          </w:tcPr>
          <w:p w14:paraId="53BE4404" w14:textId="77777777" w:rsidR="0089299B" w:rsidRDefault="0089299B" w:rsidP="00F66BCB">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45443228" w14:textId="77777777" w:rsidR="0089299B" w:rsidRDefault="0089299B" w:rsidP="00F66BC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445072A" w14:textId="77777777" w:rsidR="0089299B" w:rsidRDefault="0089299B" w:rsidP="00F66BCB">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4730BFE8" w14:textId="77777777" w:rsidR="0089299B" w:rsidRPr="00E03231" w:rsidRDefault="0089299B" w:rsidP="00F66BCB">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89299B" w:rsidRPr="003B2883" w14:paraId="0DB72C09" w14:textId="77777777" w:rsidTr="00F66BCB">
        <w:trPr>
          <w:jc w:val="center"/>
        </w:trPr>
        <w:tc>
          <w:tcPr>
            <w:tcW w:w="2186" w:type="dxa"/>
            <w:tcBorders>
              <w:top w:val="single" w:sz="4" w:space="0" w:color="auto"/>
              <w:left w:val="single" w:sz="4" w:space="0" w:color="auto"/>
              <w:bottom w:val="single" w:sz="4" w:space="0" w:color="auto"/>
              <w:right w:val="single" w:sz="4" w:space="0" w:color="auto"/>
            </w:tcBorders>
          </w:tcPr>
          <w:p w14:paraId="70C18C6E" w14:textId="77777777" w:rsidR="0089299B" w:rsidRDefault="0089299B" w:rsidP="00F66BCB">
            <w:pPr>
              <w:pStyle w:val="TAL"/>
              <w:rPr>
                <w:lang w:eastAsia="zh-CN"/>
              </w:rPr>
            </w:pPr>
            <w:r>
              <w:rPr>
                <w:lang w:eastAsia="zh-CN"/>
              </w:rPr>
              <w:t>reportingInd</w:t>
            </w:r>
          </w:p>
        </w:tc>
        <w:tc>
          <w:tcPr>
            <w:tcW w:w="1966" w:type="dxa"/>
            <w:tcBorders>
              <w:top w:val="single" w:sz="4" w:space="0" w:color="auto"/>
              <w:left w:val="single" w:sz="4" w:space="0" w:color="auto"/>
              <w:bottom w:val="single" w:sz="4" w:space="0" w:color="auto"/>
              <w:right w:val="single" w:sz="4" w:space="0" w:color="auto"/>
            </w:tcBorders>
          </w:tcPr>
          <w:p w14:paraId="4C354EDF" w14:textId="77777777" w:rsidR="0089299B" w:rsidRDefault="0089299B" w:rsidP="00F66BCB">
            <w:pPr>
              <w:pStyle w:val="TAL"/>
            </w:pPr>
            <w:r w:rsidRPr="004E03E8">
              <w:rPr>
                <w:lang w:eastAsia="zh-CN"/>
              </w:rPr>
              <w:t>Repor</w:t>
            </w:r>
            <w:r>
              <w:rPr>
                <w:lang w:eastAsia="zh-CN"/>
              </w:rPr>
              <w:t>t</w:t>
            </w:r>
            <w:r w:rsidRPr="004E03E8">
              <w:rPr>
                <w:lang w:eastAsia="zh-CN"/>
              </w:rPr>
              <w:t>ingInd</w:t>
            </w:r>
          </w:p>
        </w:tc>
        <w:tc>
          <w:tcPr>
            <w:tcW w:w="425" w:type="dxa"/>
            <w:tcBorders>
              <w:top w:val="single" w:sz="4" w:space="0" w:color="auto"/>
              <w:left w:val="single" w:sz="4" w:space="0" w:color="auto"/>
              <w:bottom w:val="single" w:sz="4" w:space="0" w:color="auto"/>
              <w:right w:val="single" w:sz="4" w:space="0" w:color="auto"/>
            </w:tcBorders>
          </w:tcPr>
          <w:p w14:paraId="341FA50B" w14:textId="77777777" w:rsidR="0089299B" w:rsidRDefault="0089299B" w:rsidP="00F66B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0B5D48" w14:textId="77777777" w:rsidR="0089299B" w:rsidRDefault="0089299B" w:rsidP="00F66B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6552A" w14:textId="77777777" w:rsidR="0089299B" w:rsidRDefault="0089299B" w:rsidP="00F66BCB">
            <w:pPr>
              <w:pStyle w:val="TAL"/>
              <w:rPr>
                <w:lang w:eastAsia="zh-CN"/>
              </w:rPr>
            </w:pPr>
            <w:r>
              <w:t>This IE shall be present if the event report allowed area is present</w:t>
            </w:r>
            <w:r>
              <w:rPr>
                <w:lang w:eastAsia="zh-CN"/>
              </w:rPr>
              <w:t xml:space="preserve">. </w:t>
            </w:r>
          </w:p>
          <w:p w14:paraId="25FE2D70" w14:textId="77777777" w:rsidR="0089299B" w:rsidRDefault="0089299B" w:rsidP="00F66BCB">
            <w:pPr>
              <w:pStyle w:val="TAL"/>
              <w:rPr>
                <w:rFonts w:cs="Arial"/>
                <w:szCs w:val="18"/>
                <w:lang w:eastAsia="zh-CN"/>
              </w:rPr>
            </w:pPr>
          </w:p>
          <w:p w14:paraId="2321DADC" w14:textId="77777777" w:rsidR="0089299B" w:rsidRPr="00140B0A" w:rsidRDefault="0089299B" w:rsidP="00F66BCB">
            <w:pPr>
              <w:pStyle w:val="TAL"/>
              <w:rPr>
                <w:lang w:val="en-US" w:eastAsia="zh-CN"/>
              </w:rPr>
            </w:pPr>
            <w:r>
              <w:t>When present, this IE shall i</w:t>
            </w:r>
            <w:r w:rsidRPr="00140B0A">
              <w:t>ndicat</w:t>
            </w:r>
            <w:r>
              <w:t>e</w:t>
            </w:r>
            <w:r w:rsidRPr="00140B0A">
              <w:t xml:space="preserve"> one of the following mutually exclusive global settings:</w:t>
            </w:r>
          </w:p>
          <w:p w14:paraId="64D5F419" w14:textId="77777777" w:rsidR="0089299B" w:rsidRPr="00140B0A" w:rsidRDefault="0089299B" w:rsidP="00F66BCB">
            <w:pPr>
              <w:pStyle w:val="TAL"/>
              <w:ind w:left="523" w:hanging="240"/>
            </w:pPr>
            <w:r w:rsidRPr="00140B0A">
              <w:t>-</w:t>
            </w:r>
            <w:r w:rsidRPr="00140B0A">
              <w:tab/>
              <w:t>Opposite sense</w:t>
            </w:r>
          </w:p>
          <w:p w14:paraId="7F025C8A" w14:textId="77777777" w:rsidR="0089299B" w:rsidRDefault="0089299B" w:rsidP="00F66BCB">
            <w:pPr>
              <w:pStyle w:val="TAL"/>
              <w:ind w:left="523" w:hanging="240"/>
            </w:pPr>
            <w:r w:rsidRPr="00140B0A">
              <w:t>-</w:t>
            </w:r>
            <w:r w:rsidRPr="00140B0A">
              <w:tab/>
              <w:t>Positive sense</w:t>
            </w:r>
          </w:p>
          <w:p w14:paraId="18A504D5" w14:textId="77777777" w:rsidR="0089299B" w:rsidRDefault="0089299B" w:rsidP="00F66BCB">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89299B" w:rsidRPr="003B2883" w14:paraId="7F8B1F80" w14:textId="77777777" w:rsidTr="00F66BCB">
        <w:trPr>
          <w:jc w:val="center"/>
          <w:ins w:id="52" w:author="catt" w:date="2023-08-24T11:24:00Z"/>
        </w:trPr>
        <w:tc>
          <w:tcPr>
            <w:tcW w:w="2186" w:type="dxa"/>
            <w:tcBorders>
              <w:top w:val="single" w:sz="4" w:space="0" w:color="auto"/>
              <w:left w:val="single" w:sz="4" w:space="0" w:color="auto"/>
              <w:bottom w:val="single" w:sz="4" w:space="0" w:color="auto"/>
              <w:right w:val="single" w:sz="4" w:space="0" w:color="auto"/>
            </w:tcBorders>
          </w:tcPr>
          <w:p w14:paraId="5D120F62" w14:textId="56A2A391" w:rsidR="0089299B" w:rsidRDefault="0089299B" w:rsidP="0089299B">
            <w:pPr>
              <w:pStyle w:val="TAL"/>
              <w:rPr>
                <w:ins w:id="53" w:author="catt" w:date="2023-08-24T11:24:00Z"/>
                <w:lang w:eastAsia="zh-CN"/>
              </w:rPr>
            </w:pPr>
            <w:ins w:id="54" w:author="catt" w:date="2023-08-24T11:24:00Z">
              <w:r>
                <w:rPr>
                  <w:rFonts w:eastAsia="Times New Roman"/>
                  <w:lang w:eastAsia="zh-CN"/>
                </w:rPr>
                <w:t>upLocReportingInfo</w:t>
              </w:r>
            </w:ins>
          </w:p>
        </w:tc>
        <w:tc>
          <w:tcPr>
            <w:tcW w:w="1966" w:type="dxa"/>
            <w:tcBorders>
              <w:top w:val="single" w:sz="4" w:space="0" w:color="auto"/>
              <w:left w:val="single" w:sz="4" w:space="0" w:color="auto"/>
              <w:bottom w:val="single" w:sz="4" w:space="0" w:color="auto"/>
              <w:right w:val="single" w:sz="4" w:space="0" w:color="auto"/>
            </w:tcBorders>
          </w:tcPr>
          <w:p w14:paraId="18E506B5" w14:textId="3869E7FD" w:rsidR="0089299B" w:rsidRPr="004E03E8" w:rsidRDefault="0089299B" w:rsidP="0089299B">
            <w:pPr>
              <w:pStyle w:val="TAL"/>
              <w:rPr>
                <w:ins w:id="55" w:author="catt" w:date="2023-08-24T11:24:00Z"/>
                <w:lang w:eastAsia="zh-CN"/>
              </w:rPr>
            </w:pPr>
            <w:ins w:id="56" w:author="catt" w:date="2023-08-24T11:24:00Z">
              <w:r>
                <w:rPr>
                  <w:rFonts w:eastAsia="Times New Roman"/>
                  <w:lang w:eastAsia="zh-CN"/>
                </w:rPr>
                <w:t>UpLocReportingInfo</w:t>
              </w:r>
            </w:ins>
          </w:p>
        </w:tc>
        <w:tc>
          <w:tcPr>
            <w:tcW w:w="425" w:type="dxa"/>
            <w:tcBorders>
              <w:top w:val="single" w:sz="4" w:space="0" w:color="auto"/>
              <w:left w:val="single" w:sz="4" w:space="0" w:color="auto"/>
              <w:bottom w:val="single" w:sz="4" w:space="0" w:color="auto"/>
              <w:right w:val="single" w:sz="4" w:space="0" w:color="auto"/>
            </w:tcBorders>
          </w:tcPr>
          <w:p w14:paraId="253F1B02" w14:textId="51F5A77B" w:rsidR="0089299B" w:rsidRDefault="0089299B" w:rsidP="0089299B">
            <w:pPr>
              <w:pStyle w:val="TAC"/>
              <w:rPr>
                <w:ins w:id="57" w:author="catt" w:date="2023-08-24T11:24:00Z"/>
              </w:rPr>
            </w:pPr>
            <w:ins w:id="58" w:author="catt" w:date="2023-08-24T11:24:00Z">
              <w:r>
                <w:rPr>
                  <w:rFonts w:eastAsia="Times New Roman"/>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0FBD99F" w14:textId="5826F9F7" w:rsidR="0089299B" w:rsidRDefault="0089299B" w:rsidP="0089299B">
            <w:pPr>
              <w:pStyle w:val="TAL"/>
              <w:rPr>
                <w:ins w:id="59" w:author="catt" w:date="2023-08-24T11:24:00Z"/>
              </w:rPr>
            </w:pPr>
            <w:ins w:id="60" w:author="catt" w:date="2023-08-24T11:24:00Z">
              <w:r>
                <w:rPr>
                  <w:rFonts w:eastAsia="Times New Roman"/>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A50623A" w14:textId="77777777" w:rsidR="0089299B" w:rsidRDefault="0089299B" w:rsidP="0089299B">
            <w:pPr>
              <w:keepNext/>
              <w:keepLines/>
              <w:overflowPunct w:val="0"/>
              <w:autoSpaceDE w:val="0"/>
              <w:autoSpaceDN w:val="0"/>
              <w:adjustRightInd w:val="0"/>
              <w:spacing w:after="0"/>
              <w:textAlignment w:val="baseline"/>
              <w:rPr>
                <w:ins w:id="61" w:author="catt" w:date="2023-08-24T11:24:00Z"/>
                <w:rFonts w:ascii="Arial" w:eastAsia="Times New Roman" w:hAnsi="Arial" w:cs="Arial"/>
                <w:sz w:val="18"/>
                <w:szCs w:val="18"/>
                <w:lang w:eastAsia="zh-CN"/>
              </w:rPr>
            </w:pPr>
            <w:ins w:id="62" w:author="catt" w:date="2023-08-24T11:24:00Z">
              <w:r>
                <w:rPr>
                  <w:rFonts w:ascii="Arial" w:eastAsia="Times New Roman" w:hAnsi="Arial" w:cs="Arial"/>
                  <w:sz w:val="18"/>
                  <w:szCs w:val="18"/>
                  <w:lang w:eastAsia="zh-CN"/>
                </w:rPr>
                <w:t>This IE shall be present if the request is for the location reporting over user plane connectivity.</w:t>
              </w:r>
            </w:ins>
          </w:p>
          <w:p w14:paraId="58D85D96" w14:textId="28D541AF" w:rsidR="0089299B" w:rsidRDefault="0089299B" w:rsidP="0089299B">
            <w:pPr>
              <w:pStyle w:val="TAL"/>
              <w:rPr>
                <w:ins w:id="63" w:author="catt" w:date="2023-08-24T11:24:00Z"/>
              </w:rPr>
            </w:pPr>
            <w:ins w:id="64" w:author="catt" w:date="2023-08-24T11:24:00Z">
              <w:r>
                <w:rPr>
                  <w:rFonts w:eastAsia="Times New Roman" w:cs="Arial"/>
                  <w:szCs w:val="18"/>
                  <w:lang w:eastAsia="zh-CN"/>
                </w:rPr>
                <w:t>When present, the IE may include additional information for the location reporting over user plane connectivity.</w:t>
              </w:r>
            </w:ins>
          </w:p>
        </w:tc>
      </w:tr>
      <w:tr w:rsidR="0089299B" w:rsidRPr="003B2883" w14:paraId="4425F602" w14:textId="77777777" w:rsidTr="00F66BCB">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472101C7" w14:textId="77777777" w:rsidR="0089299B" w:rsidRDefault="0089299B" w:rsidP="0089299B">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p w14:paraId="584E0516" w14:textId="77777777" w:rsidR="0089299B" w:rsidRDefault="0089299B" w:rsidP="0089299B">
            <w:pPr>
              <w:pStyle w:val="TAN"/>
              <w:rPr>
                <w:rFonts w:cs="Arial"/>
                <w:szCs w:val="18"/>
                <w:lang w:eastAsia="zh-CN"/>
              </w:rPr>
            </w:pPr>
            <w:r>
              <w:rPr>
                <w:lang w:eastAsia="zh-CN"/>
              </w:rPr>
              <w:t>NOTE 2:</w:t>
            </w:r>
            <w:r>
              <w:rPr>
                <w:lang w:eastAsia="zh-CN"/>
              </w:rPr>
              <w:tab/>
            </w:r>
            <w:r w:rsidRPr="004458F8">
              <w:rPr>
                <w:lang w:eastAsia="zh-CN"/>
              </w:rPr>
              <w:t xml:space="preserve">If the </w:t>
            </w:r>
            <w:r w:rsidRPr="00F50732">
              <w:rPr>
                <w:lang w:eastAsia="zh-CN"/>
              </w:rPr>
              <w:t xml:space="preserve">lcsLocation IE is set to value </w:t>
            </w:r>
            <w:r w:rsidRPr="004458F8">
              <w:rPr>
                <w:lang w:eastAsia="zh-CN"/>
              </w:rPr>
              <w:t xml:space="preserve">"NOTIFICATION_VERIFICATION_ONLY", then </w:t>
            </w:r>
            <w:r w:rsidRPr="00F50732">
              <w:rPr>
                <w:lang w:eastAsia="zh-CN"/>
              </w:rPr>
              <w:t>the lcsServiceAuthInfo attribute in the uePrivacyRequirements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7F5B7C78" w14:textId="77777777" w:rsidR="0089299B" w:rsidRPr="003B2883" w:rsidRDefault="0089299B" w:rsidP="0089299B">
      <w:pPr>
        <w:rPr>
          <w:lang w:val="en-US"/>
        </w:rPr>
      </w:pPr>
    </w:p>
    <w:p w14:paraId="190292CD" w14:textId="77777777" w:rsidR="0089299B" w:rsidRPr="0089299B" w:rsidRDefault="0089299B" w:rsidP="00FB621C">
      <w:pPr>
        <w:overflowPunct w:val="0"/>
        <w:autoSpaceDE w:val="0"/>
        <w:autoSpaceDN w:val="0"/>
        <w:adjustRightInd w:val="0"/>
        <w:textAlignment w:val="baseline"/>
        <w:rPr>
          <w:rFonts w:eastAsia="Times New Roman"/>
          <w:lang w:val="en-US" w:eastAsia="en-GB"/>
        </w:rPr>
      </w:pPr>
    </w:p>
    <w:p w14:paraId="2ED94A36" w14:textId="424BF067" w:rsidR="006F56BF" w:rsidRDefault="006F56BF" w:rsidP="006F56BF">
      <w:pPr>
        <w:jc w:val="center"/>
        <w:rPr>
          <w:noProof/>
          <w:lang w:eastAsia="ko-KR"/>
        </w:rPr>
      </w:pPr>
      <w:r w:rsidRPr="000C2D29">
        <w:rPr>
          <w:noProof/>
          <w:highlight w:val="yellow"/>
          <w:lang w:eastAsia="ko-KR"/>
        </w:rPr>
        <w:t xml:space="preserve">***** </w:t>
      </w:r>
      <w:r>
        <w:rPr>
          <w:noProof/>
          <w:highlight w:val="yellow"/>
          <w:lang w:eastAsia="ko-KR"/>
        </w:rPr>
        <w:t>4th</w:t>
      </w:r>
      <w:r w:rsidRPr="000C2D29">
        <w:rPr>
          <w:noProof/>
          <w:highlight w:val="yellow"/>
          <w:lang w:eastAsia="ko-KR"/>
        </w:rPr>
        <w:t xml:space="preserve"> change*****</w:t>
      </w:r>
    </w:p>
    <w:p w14:paraId="1D12CA54" w14:textId="77777777" w:rsidR="00C27AD4" w:rsidRPr="00C27AD4" w:rsidRDefault="00C27AD4" w:rsidP="00C27AD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5" w:name="_Toc25156618"/>
      <w:bookmarkStart w:id="66" w:name="_Toc34124923"/>
      <w:bookmarkStart w:id="67" w:name="_Toc43208059"/>
      <w:bookmarkStart w:id="68" w:name="_Toc49857526"/>
      <w:bookmarkStart w:id="69" w:name="_Toc56677372"/>
      <w:bookmarkStart w:id="70" w:name="_Toc56691895"/>
      <w:bookmarkStart w:id="71" w:name="_Toc56699159"/>
      <w:bookmarkStart w:id="72" w:name="_Toc89035528"/>
      <w:bookmarkStart w:id="73" w:name="_Toc89065327"/>
      <w:bookmarkStart w:id="74" w:name="_Toc89180628"/>
      <w:bookmarkStart w:id="75" w:name="_Toc97072323"/>
      <w:bookmarkStart w:id="76" w:name="_Toc120051739"/>
      <w:bookmarkStart w:id="77" w:name="_Toc138347203"/>
      <w:bookmarkStart w:id="78" w:name="_Hlk97070650"/>
      <w:r w:rsidRPr="00C27AD4">
        <w:rPr>
          <w:rFonts w:ascii="Arial" w:eastAsia="Times New Roman" w:hAnsi="Arial"/>
          <w:sz w:val="36"/>
          <w:lang w:eastAsia="en-GB"/>
        </w:rPr>
        <w:t>A.5</w:t>
      </w:r>
      <w:r w:rsidRPr="00C27AD4">
        <w:rPr>
          <w:rFonts w:ascii="Arial" w:eastAsia="Times New Roman" w:hAnsi="Arial"/>
          <w:sz w:val="36"/>
          <w:lang w:eastAsia="en-GB"/>
        </w:rPr>
        <w:tab/>
        <w:t>Namf_Location</w:t>
      </w:r>
      <w:bookmarkEnd w:id="65"/>
      <w:bookmarkEnd w:id="66"/>
      <w:bookmarkEnd w:id="67"/>
      <w:bookmarkEnd w:id="68"/>
      <w:bookmarkEnd w:id="69"/>
      <w:bookmarkEnd w:id="70"/>
      <w:bookmarkEnd w:id="71"/>
      <w:bookmarkEnd w:id="72"/>
      <w:bookmarkEnd w:id="73"/>
      <w:bookmarkEnd w:id="74"/>
      <w:bookmarkEnd w:id="75"/>
      <w:bookmarkEnd w:id="76"/>
      <w:bookmarkEnd w:id="77"/>
    </w:p>
    <w:p w14:paraId="74E8C86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openapi: 3.0.0</w:t>
      </w:r>
    </w:p>
    <w:p w14:paraId="215C6FE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3EE1F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info:</w:t>
      </w:r>
    </w:p>
    <w:p w14:paraId="716EA44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version: 1.3.0-alpha.3</w:t>
      </w:r>
    </w:p>
    <w:p w14:paraId="3CA12DC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title: Namf_Location</w:t>
      </w:r>
    </w:p>
    <w:p w14:paraId="0E6714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p>
    <w:p w14:paraId="239C65D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AMF Location Service.  </w:t>
      </w:r>
    </w:p>
    <w:p w14:paraId="41FB59E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2023, 3GPP Organizational Partners (ARIB, ATIS, CCSA, ETSI, TSDSI, TTA, TTC).  </w:t>
      </w:r>
    </w:p>
    <w:p w14:paraId="62B484E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All rights reserved.</w:t>
      </w:r>
    </w:p>
    <w:p w14:paraId="425B5C2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EBDE0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security:</w:t>
      </w:r>
    </w:p>
    <w:p w14:paraId="04B258F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w:t>
      </w:r>
    </w:p>
    <w:p w14:paraId="490ABC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oAuth2ClientCredentials:</w:t>
      </w:r>
    </w:p>
    <w:p w14:paraId="3BE3595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namf-loc</w:t>
      </w:r>
    </w:p>
    <w:p w14:paraId="1BE6D31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3C0E1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externalDocs:</w:t>
      </w:r>
    </w:p>
    <w:p w14:paraId="77F4625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lastRenderedPageBreak/>
        <w:t xml:space="preserve">  description: 3GPP TS 29.518 V18.2.0; 5G System; Access and Mobility Management Services</w:t>
      </w:r>
    </w:p>
    <w:p w14:paraId="756C837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sv-SE" w:eastAsia="en-GB"/>
        </w:rPr>
        <w:t>url: 'https://www.3gpp.org/ftp/Specs/archive/29_series/29.518/'</w:t>
      </w:r>
    </w:p>
    <w:p w14:paraId="5EFD0B2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2CA0DE2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servers:</w:t>
      </w:r>
    </w:p>
    <w:p w14:paraId="3277975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url: '{apiRoot}/namf-loc/v1'</w:t>
      </w:r>
    </w:p>
    <w:p w14:paraId="30F5091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variables:</w:t>
      </w:r>
    </w:p>
    <w:p w14:paraId="436BA60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apiRoot:</w:t>
      </w:r>
    </w:p>
    <w:p w14:paraId="13CE3EF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https://example.com</w:t>
      </w:r>
    </w:p>
    <w:p w14:paraId="6A52D92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description: apiRoot as defined in clause 4.4 of 3GPP TS 29.501</w:t>
      </w:r>
    </w:p>
    <w:bookmarkEnd w:id="78"/>
    <w:p w14:paraId="0760BEC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8482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paths:</w:t>
      </w:r>
    </w:p>
    <w:p w14:paraId="67A0CB9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/{ueContextId}/provide-pos-info:</w:t>
      </w:r>
    </w:p>
    <w:p w14:paraId="1EAF50D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post:</w:t>
      </w:r>
    </w:p>
    <w:p w14:paraId="46BD6B6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summary: Namf_Location ProvidePositioningInfo service Operation</w:t>
      </w:r>
    </w:p>
    <w:p w14:paraId="6BCD13D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tags:</w:t>
      </w:r>
    </w:p>
    <w:p w14:paraId="357F3AB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w:t>
      </w:r>
      <w:r w:rsidRPr="00C27AD4">
        <w:rPr>
          <w:rFonts w:ascii="Courier New" w:eastAsia="Times New Roman" w:hAnsi="Courier New"/>
          <w:iCs/>
          <w:sz w:val="16"/>
          <w:lang w:eastAsia="zh-CN"/>
        </w:rPr>
        <w:t>Individual UE context (Document)</w:t>
      </w:r>
    </w:p>
    <w:p w14:paraId="6CFCFC1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operationId: ProvidePositioningInfo</w:t>
      </w:r>
    </w:p>
    <w:p w14:paraId="4060B8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parameters:</w:t>
      </w:r>
    </w:p>
    <w:p w14:paraId="599CA43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name: ueContextId</w:t>
      </w:r>
    </w:p>
    <w:p w14:paraId="6955E07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in: path</w:t>
      </w:r>
    </w:p>
    <w:p w14:paraId="1E90744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UE Context Identifier</w:t>
      </w:r>
    </w:p>
    <w:p w14:paraId="26C9426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true</w:t>
      </w:r>
    </w:p>
    <w:p w14:paraId="120519E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68BF54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string</w:t>
      </w:r>
    </w:p>
    <w:p w14:paraId="0F07C20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pattern</w:t>
      </w:r>
      <w:r w:rsidRPr="00C27AD4">
        <w:rPr>
          <w:rFonts w:ascii="Courier New" w:eastAsia="Times New Roman" w:hAnsi="Courier New"/>
          <w:sz w:val="16"/>
          <w:lang w:val="en-US" w:eastAsia="en-GB"/>
        </w:rPr>
        <w:t>: '</w:t>
      </w:r>
      <w:r w:rsidRPr="00C27AD4">
        <w:rPr>
          <w:rFonts w:ascii="Courier New" w:eastAsia="Times New Roman" w:hAnsi="Courier New"/>
          <w:sz w:val="16"/>
          <w:lang w:eastAsia="en-GB"/>
        </w:rPr>
        <w:t>^(imsi-[0-9]{5,15}|nai-.+|gli-.+|gci-.+|imei-[0-9]{15}|imeisv-[0-9]{16}|.+)$'</w:t>
      </w:r>
    </w:p>
    <w:p w14:paraId="37AC2B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requestBody:</w:t>
      </w:r>
    </w:p>
    <w:p w14:paraId="631F61E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45FB6CC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application/json:</w:t>
      </w:r>
    </w:p>
    <w:p w14:paraId="5987E46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4D5332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'#/components/schemas/RequestPosInfo'</w:t>
      </w:r>
    </w:p>
    <w:p w14:paraId="0BBC408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true</w:t>
      </w:r>
    </w:p>
    <w:p w14:paraId="5004757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responses:</w:t>
      </w:r>
    </w:p>
    <w:p w14:paraId="561B9B8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'200':</w:t>
      </w:r>
    </w:p>
    <w:p w14:paraId="7C29FA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Expected response to a valid request</w:t>
      </w:r>
    </w:p>
    <w:p w14:paraId="7185BC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32927EC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application/json:</w:t>
      </w:r>
    </w:p>
    <w:p w14:paraId="3917127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452CBF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'#/components/schemas/ProvidePosInfo'</w:t>
      </w:r>
    </w:p>
    <w:p w14:paraId="60B271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'204':</w:t>
      </w:r>
    </w:p>
    <w:p w14:paraId="38BC782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Successful accept of </w:t>
      </w:r>
      <w:r w:rsidRPr="00C27AD4">
        <w:rPr>
          <w:rFonts w:ascii="Courier New" w:eastAsia="Times New Roman" w:hAnsi="Courier New"/>
          <w:sz w:val="16"/>
          <w:lang w:eastAsia="zh-CN"/>
        </w:rPr>
        <w:t>location request with no information returned</w:t>
      </w:r>
      <w:r w:rsidRPr="00C27AD4">
        <w:rPr>
          <w:rFonts w:ascii="Courier New" w:eastAsia="Times New Roman" w:hAnsi="Courier New"/>
          <w:sz w:val="16"/>
          <w:lang w:eastAsia="en-GB"/>
        </w:rPr>
        <w:t>.</w:t>
      </w:r>
    </w:p>
    <w:p w14:paraId="315B841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'307':</w:t>
      </w:r>
    </w:p>
    <w:p w14:paraId="1EE7E2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'TS29571_CommonData.yaml#/components/responses/307'</w:t>
      </w:r>
    </w:p>
    <w:p w14:paraId="40E0181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'308':</w:t>
      </w:r>
    </w:p>
    <w:p w14:paraId="70098FA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'TS29571_CommonData.yaml#/components/responses/308'</w:t>
      </w:r>
    </w:p>
    <w:p w14:paraId="39D8332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'400':</w:t>
      </w:r>
    </w:p>
    <w:p w14:paraId="362F88B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'TS29571_CommonData.yaml#/components/responses/400'</w:t>
      </w:r>
    </w:p>
    <w:p w14:paraId="589D49C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'401':</w:t>
      </w:r>
    </w:p>
    <w:p w14:paraId="2524E51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'TS29571_CommonData.yaml#/components/responses/401'</w:t>
      </w:r>
    </w:p>
    <w:p w14:paraId="1376406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'403':</w:t>
      </w:r>
    </w:p>
    <w:p w14:paraId="3A90C7F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'TS29571_CommonData.yaml#/components/responses/403'</w:t>
      </w:r>
    </w:p>
    <w:p w14:paraId="5F53484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'404':</w:t>
      </w:r>
    </w:p>
    <w:p w14:paraId="1909DDC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'TS29571_CommonData.yaml#/components/responses/404'</w:t>
      </w:r>
    </w:p>
    <w:p w14:paraId="2A8E2E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'409':</w:t>
      </w:r>
    </w:p>
    <w:p w14:paraId="2BA4679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Conflict</w:t>
      </w:r>
    </w:p>
    <w:p w14:paraId="5D26347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1DB8813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application/problem+json:</w:t>
      </w:r>
    </w:p>
    <w:p w14:paraId="4A4110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3D17D88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'#/components/schemas/ProblemDetailsProvidePosInfo'</w:t>
      </w:r>
    </w:p>
    <w:p w14:paraId="56DACF5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'411':</w:t>
      </w:r>
    </w:p>
    <w:p w14:paraId="2351391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'TS29571_CommonData.yaml#/components/responses/411'</w:t>
      </w:r>
    </w:p>
    <w:p w14:paraId="7E06E95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'413':</w:t>
      </w:r>
    </w:p>
    <w:p w14:paraId="6A326FD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'TS29571_CommonData.yaml#/components/responses/413'</w:t>
      </w:r>
    </w:p>
    <w:p w14:paraId="2BFA799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'415':</w:t>
      </w:r>
    </w:p>
    <w:p w14:paraId="43170C1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$ref: 'TS29571_CommonData.yaml#/components/responses/415'</w:t>
      </w:r>
    </w:p>
    <w:p w14:paraId="66389D3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'429':</w:t>
      </w:r>
    </w:p>
    <w:p w14:paraId="24F3F0F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'TS29571_CommonData.yaml#/components/responses/429'</w:t>
      </w:r>
    </w:p>
    <w:p w14:paraId="3D6F1C9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'500':</w:t>
      </w:r>
    </w:p>
    <w:p w14:paraId="6AA90B9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'TS29571_CommonData.yaml#/components/responses/500'</w:t>
      </w:r>
    </w:p>
    <w:p w14:paraId="722FBE2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'502':</w:t>
      </w:r>
    </w:p>
    <w:p w14:paraId="2C9E035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'TS29571_CommonData.yaml#/components/responses/502'</w:t>
      </w:r>
    </w:p>
    <w:p w14:paraId="44F38E3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'503':</w:t>
      </w:r>
    </w:p>
    <w:p w14:paraId="4EA33A0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'TS29571_CommonData.yaml#/components/responses/503'</w:t>
      </w:r>
    </w:p>
    <w:p w14:paraId="66F70AC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'504':</w:t>
      </w:r>
    </w:p>
    <w:p w14:paraId="2E64FF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'TS29571_CommonData.yaml#/components/responses/504'</w:t>
      </w:r>
    </w:p>
    <w:p w14:paraId="73B1A76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w:t>
      </w:r>
    </w:p>
    <w:p w14:paraId="0170EC0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Unexpected error</w:t>
      </w:r>
    </w:p>
    <w:p w14:paraId="641C4E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callbacks:</w:t>
      </w:r>
    </w:p>
    <w:p w14:paraId="2CEDB2D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onUELocationNotification:</w:t>
      </w:r>
    </w:p>
    <w:p w14:paraId="35F37E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lastRenderedPageBreak/>
        <w:t xml:space="preserve">          '{$request.body#/locationNotificationUri}':</w:t>
      </w:r>
    </w:p>
    <w:p w14:paraId="594FD47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post:</w:t>
      </w:r>
    </w:p>
    <w:p w14:paraId="6696D1B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requestBody:</w:t>
      </w:r>
    </w:p>
    <w:p w14:paraId="42F8365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UE Location Event Notification</w:t>
      </w:r>
    </w:p>
    <w:p w14:paraId="47489D4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47C6EDE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application/json:</w:t>
      </w:r>
    </w:p>
    <w:p w14:paraId="35A0D45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75FDD96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'#/components/schemas/NotifiedPosInfo'</w:t>
      </w:r>
    </w:p>
    <w:p w14:paraId="268A242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responses:</w:t>
      </w:r>
    </w:p>
    <w:p w14:paraId="1C9AB1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'204':</w:t>
      </w:r>
    </w:p>
    <w:p w14:paraId="759B75C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Expected response to a successful callback processing</w:t>
      </w:r>
    </w:p>
    <w:p w14:paraId="6802F6B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'307':</w:t>
      </w:r>
    </w:p>
    <w:p w14:paraId="54BEA73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'TS29571_CommonData.yaml#/components/responses/307'</w:t>
      </w:r>
    </w:p>
    <w:p w14:paraId="3121A45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'308':</w:t>
      </w:r>
    </w:p>
    <w:p w14:paraId="72A9D89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'TS29571_CommonData.yaml#/components/responses/308'</w:t>
      </w:r>
    </w:p>
    <w:p w14:paraId="78E7344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'400':</w:t>
      </w:r>
    </w:p>
    <w:p w14:paraId="58CC975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'TS29571_CommonData.yaml#/components/responses/400'</w:t>
      </w:r>
    </w:p>
    <w:p w14:paraId="3BD632C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'401':</w:t>
      </w:r>
    </w:p>
    <w:p w14:paraId="2366DE2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'TS29571_CommonData.yaml#/components/responses/401'</w:t>
      </w:r>
    </w:p>
    <w:p w14:paraId="3C653A3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'403':</w:t>
      </w:r>
    </w:p>
    <w:p w14:paraId="127609E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'TS29571_CommonData.yaml#/components/responses/403'</w:t>
      </w:r>
    </w:p>
    <w:p w14:paraId="55657F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'404':</w:t>
      </w:r>
    </w:p>
    <w:p w14:paraId="31EAD2F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'TS29571_CommonData.yaml#/components/responses/404'</w:t>
      </w:r>
    </w:p>
    <w:p w14:paraId="18AB217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'411':</w:t>
      </w:r>
    </w:p>
    <w:p w14:paraId="782FE21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$ref: 'TS29571_CommonData.yaml#/components/responses/411'</w:t>
      </w:r>
    </w:p>
    <w:p w14:paraId="600182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'413':</w:t>
      </w:r>
    </w:p>
    <w:p w14:paraId="350A2C4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$ref: 'TS29571_CommonData.yaml#/components/responses/413'</w:t>
      </w:r>
    </w:p>
    <w:p w14:paraId="62506A0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'415':</w:t>
      </w:r>
    </w:p>
    <w:p w14:paraId="4200025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$ref: 'TS29571_CommonData.yaml#/components/responses/415'</w:t>
      </w:r>
    </w:p>
    <w:p w14:paraId="1566396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'429':</w:t>
      </w:r>
    </w:p>
    <w:p w14:paraId="0DB57CB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$ref: 'TS29571_CommonData.yaml#/components/responses/429'</w:t>
      </w:r>
    </w:p>
    <w:p w14:paraId="067F215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'500':</w:t>
      </w:r>
    </w:p>
    <w:p w14:paraId="562F202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'TS29571_CommonData.yaml#/components/responses/500'</w:t>
      </w:r>
    </w:p>
    <w:p w14:paraId="68F0992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'502':</w:t>
      </w:r>
    </w:p>
    <w:p w14:paraId="7130877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'TS29571_CommonData.yaml#/components/responses/502'</w:t>
      </w:r>
    </w:p>
    <w:p w14:paraId="6DC8FA2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'503':</w:t>
      </w:r>
    </w:p>
    <w:p w14:paraId="5232819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'TS29571_CommonData.yaml#/components/responses/503'</w:t>
      </w:r>
    </w:p>
    <w:p w14:paraId="76A15CD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/{ueContextId}/provide-loc-info:</w:t>
      </w:r>
    </w:p>
    <w:p w14:paraId="27734A5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post:</w:t>
      </w:r>
    </w:p>
    <w:p w14:paraId="0CF6F7D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summary: Namf_Location ProvideLocationInfo service Operation</w:t>
      </w:r>
    </w:p>
    <w:p w14:paraId="798EDAF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tags:</w:t>
      </w:r>
    </w:p>
    <w:p w14:paraId="7872B96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w:t>
      </w:r>
      <w:r w:rsidRPr="00C27AD4">
        <w:rPr>
          <w:rFonts w:ascii="Courier New" w:eastAsia="Times New Roman" w:hAnsi="Courier New"/>
          <w:iCs/>
          <w:sz w:val="16"/>
          <w:lang w:eastAsia="zh-CN"/>
        </w:rPr>
        <w:t>Individual UE context (Document)</w:t>
      </w:r>
    </w:p>
    <w:p w14:paraId="643F7A8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operationId: ProvideLocationInfo</w:t>
      </w:r>
    </w:p>
    <w:p w14:paraId="724BC23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parameters:</w:t>
      </w:r>
    </w:p>
    <w:p w14:paraId="5F659A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name: ueContextId</w:t>
      </w:r>
    </w:p>
    <w:p w14:paraId="57D302A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in: path</w:t>
      </w:r>
    </w:p>
    <w:p w14:paraId="5519305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UE Context Identifier</w:t>
      </w:r>
    </w:p>
    <w:p w14:paraId="4260162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true</w:t>
      </w:r>
    </w:p>
    <w:p w14:paraId="7B3EB7D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3020E0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string</w:t>
      </w:r>
    </w:p>
    <w:p w14:paraId="785DA7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pattern</w:t>
      </w:r>
      <w:r w:rsidRPr="00C27AD4">
        <w:rPr>
          <w:rFonts w:ascii="Courier New" w:eastAsia="Times New Roman" w:hAnsi="Courier New"/>
          <w:sz w:val="16"/>
          <w:lang w:val="en-US" w:eastAsia="en-GB"/>
        </w:rPr>
        <w:t>: '</w:t>
      </w:r>
      <w:r w:rsidRPr="00C27AD4">
        <w:rPr>
          <w:rFonts w:ascii="Courier New" w:eastAsia="Times New Roman" w:hAnsi="Courier New"/>
          <w:sz w:val="16"/>
          <w:lang w:eastAsia="en-GB"/>
        </w:rPr>
        <w:t>^(imsi-[0-9]{5,15}|nai-.+|gli-.+|gci-.+|imei-[0-9]{15}|imeisv-[0-9]{16}|.+)$'</w:t>
      </w:r>
    </w:p>
    <w:p w14:paraId="3BDE00C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requestBody:</w:t>
      </w:r>
    </w:p>
    <w:p w14:paraId="4ED18E1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5845DF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application/json:</w:t>
      </w:r>
    </w:p>
    <w:p w14:paraId="0BAE53D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39D20BC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'#/components/schemas/RequestLocInfo'</w:t>
      </w:r>
    </w:p>
    <w:p w14:paraId="4A1BD55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true</w:t>
      </w:r>
    </w:p>
    <w:p w14:paraId="28D4864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responses:</w:t>
      </w:r>
    </w:p>
    <w:p w14:paraId="7C31496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'200':</w:t>
      </w:r>
    </w:p>
    <w:p w14:paraId="09DA0A4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Expected response to a valid request</w:t>
      </w:r>
    </w:p>
    <w:p w14:paraId="0CC9041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content:</w:t>
      </w:r>
    </w:p>
    <w:p w14:paraId="16AD8B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application/json:</w:t>
      </w:r>
    </w:p>
    <w:p w14:paraId="1ABEC54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23A41F2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'#/components/schemas/ProvideLocInfo'</w:t>
      </w:r>
    </w:p>
    <w:p w14:paraId="6A4BB82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'307':</w:t>
      </w:r>
    </w:p>
    <w:p w14:paraId="75E5086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'TS29571_CommonData.yaml#/components/responses/307'</w:t>
      </w:r>
    </w:p>
    <w:p w14:paraId="6E80863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'308':</w:t>
      </w:r>
    </w:p>
    <w:p w14:paraId="53AA301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'TS29571_CommonData.yaml#/components/responses/308'</w:t>
      </w:r>
    </w:p>
    <w:p w14:paraId="4302E3A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'400':</w:t>
      </w:r>
    </w:p>
    <w:p w14:paraId="60E451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'TS29571_CommonData.yaml#/components/responses/400'</w:t>
      </w:r>
    </w:p>
    <w:p w14:paraId="321AD2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'401':</w:t>
      </w:r>
    </w:p>
    <w:p w14:paraId="49FB8E9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'TS29571_CommonData.yaml#/components/responses/401'</w:t>
      </w:r>
    </w:p>
    <w:p w14:paraId="5299C11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'403':</w:t>
      </w:r>
    </w:p>
    <w:p w14:paraId="6F9297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'TS29571_CommonData.yaml#/components/responses/403'</w:t>
      </w:r>
    </w:p>
    <w:p w14:paraId="65D1CAB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'404':</w:t>
      </w:r>
    </w:p>
    <w:p w14:paraId="3C5BE7D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'TS29571_CommonData.yaml#/components/responses/404'</w:t>
      </w:r>
    </w:p>
    <w:p w14:paraId="2CD8FC0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'411':</w:t>
      </w:r>
    </w:p>
    <w:p w14:paraId="1B48FD0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'TS29571_CommonData.yaml#/components/responses/411'</w:t>
      </w:r>
    </w:p>
    <w:p w14:paraId="5A2075C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lastRenderedPageBreak/>
        <w:t xml:space="preserve">        '413':</w:t>
      </w:r>
    </w:p>
    <w:p w14:paraId="2A53F50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'TS29571_CommonData.yaml#/components/responses/413'</w:t>
      </w:r>
    </w:p>
    <w:p w14:paraId="71EC69F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'415':</w:t>
      </w:r>
    </w:p>
    <w:p w14:paraId="15AAAAD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$ref: 'TS29571_CommonData.yaml#/components/responses/415'</w:t>
      </w:r>
    </w:p>
    <w:p w14:paraId="4F698A5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'429':</w:t>
      </w:r>
    </w:p>
    <w:p w14:paraId="1EEC41C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'TS29571_CommonData.yaml#/components/responses/429'</w:t>
      </w:r>
    </w:p>
    <w:p w14:paraId="68A569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'500':</w:t>
      </w:r>
    </w:p>
    <w:p w14:paraId="2CD6FCD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'TS29571_CommonData.yaml#/components/responses/500'</w:t>
      </w:r>
    </w:p>
    <w:p w14:paraId="4EAF656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'502':</w:t>
      </w:r>
    </w:p>
    <w:p w14:paraId="39D2065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'TS29571_CommonData.yaml#/components/responses/502'</w:t>
      </w:r>
    </w:p>
    <w:p w14:paraId="494952D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'503':</w:t>
      </w:r>
    </w:p>
    <w:p w14:paraId="1CFB5D1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'TS29571_CommonData.yaml#/components/responses/503'</w:t>
      </w:r>
    </w:p>
    <w:p w14:paraId="722F1F8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w:t>
      </w:r>
    </w:p>
    <w:p w14:paraId="14D99EF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Unexpected error</w:t>
      </w:r>
    </w:p>
    <w:p w14:paraId="7BB5300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00F18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/{ueContextId}</w:t>
      </w:r>
      <w:r w:rsidRPr="00C27AD4">
        <w:rPr>
          <w:rFonts w:ascii="Courier New" w:eastAsia="Times New Roman" w:hAnsi="Courier New"/>
          <w:sz w:val="16"/>
          <w:lang w:val="en-US" w:eastAsia="en-GB"/>
        </w:rPr>
        <w:t>/cancel-pos-info:</w:t>
      </w:r>
    </w:p>
    <w:p w14:paraId="4C3FD39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post:</w:t>
      </w:r>
    </w:p>
    <w:p w14:paraId="47A51D3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summary: </w:t>
      </w:r>
      <w:r w:rsidRPr="00C27AD4">
        <w:rPr>
          <w:rFonts w:ascii="Courier New" w:eastAsia="Times New Roman" w:hAnsi="Courier New"/>
          <w:sz w:val="16"/>
          <w:lang w:eastAsia="en-GB"/>
        </w:rPr>
        <w:t>Namf_Location CancelLocation service operation</w:t>
      </w:r>
    </w:p>
    <w:p w14:paraId="245E031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tags:</w:t>
      </w:r>
    </w:p>
    <w:p w14:paraId="45A99A3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 </w:t>
      </w:r>
      <w:r w:rsidRPr="00C27AD4">
        <w:rPr>
          <w:rFonts w:ascii="Courier New" w:eastAsia="Times New Roman" w:hAnsi="Courier New"/>
          <w:iCs/>
          <w:sz w:val="16"/>
          <w:lang w:eastAsia="zh-CN"/>
        </w:rPr>
        <w:t>Individual UE context (Document)</w:t>
      </w:r>
    </w:p>
    <w:p w14:paraId="168D27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operationId: CancelLocation</w:t>
      </w:r>
    </w:p>
    <w:p w14:paraId="4040F4E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parameters:</w:t>
      </w:r>
    </w:p>
    <w:p w14:paraId="16FF306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name: ueContextId</w:t>
      </w:r>
    </w:p>
    <w:p w14:paraId="56F0E9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in: path</w:t>
      </w:r>
    </w:p>
    <w:p w14:paraId="7335579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UE Context Identifier</w:t>
      </w:r>
    </w:p>
    <w:p w14:paraId="606F498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 true</w:t>
      </w:r>
    </w:p>
    <w:p w14:paraId="28638C2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w:t>
      </w:r>
    </w:p>
    <w:p w14:paraId="0E04165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string</w:t>
      </w:r>
    </w:p>
    <w:p w14:paraId="4DDA22E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pattern</w:t>
      </w:r>
      <w:r w:rsidRPr="00C27AD4">
        <w:rPr>
          <w:rFonts w:ascii="Courier New" w:eastAsia="Times New Roman" w:hAnsi="Courier New"/>
          <w:sz w:val="16"/>
          <w:lang w:val="en-US" w:eastAsia="en-GB"/>
        </w:rPr>
        <w:t>: '</w:t>
      </w:r>
      <w:r w:rsidRPr="00C27AD4">
        <w:rPr>
          <w:rFonts w:ascii="Courier New" w:eastAsia="Times New Roman" w:hAnsi="Courier New"/>
          <w:sz w:val="16"/>
          <w:lang w:eastAsia="en-GB"/>
        </w:rPr>
        <w:t>^(imsi-[0-9]{5,15}|nai-.+|gli-.+|gci-.+|imei-[0-9]{15}|imeisv-[0-9]{16}|.+)$'</w:t>
      </w:r>
    </w:p>
    <w:p w14:paraId="447AF30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requestBody:</w:t>
      </w:r>
    </w:p>
    <w:p w14:paraId="3BCB3D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content:</w:t>
      </w:r>
    </w:p>
    <w:p w14:paraId="7F0F840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application/json:</w:t>
      </w:r>
    </w:p>
    <w:p w14:paraId="1149834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schema:</w:t>
      </w:r>
    </w:p>
    <w:p w14:paraId="4C3DCFD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'#/components/schemas/CancelPosInfo'</w:t>
      </w:r>
    </w:p>
    <w:p w14:paraId="7A5B933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required: true</w:t>
      </w:r>
    </w:p>
    <w:p w14:paraId="262CA27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responses:</w:t>
      </w:r>
    </w:p>
    <w:p w14:paraId="196098B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'204':</w:t>
      </w:r>
    </w:p>
    <w:p w14:paraId="29CEE81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description: Expected response to a successful cancellation</w:t>
      </w:r>
    </w:p>
    <w:p w14:paraId="01AA84C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'307':</w:t>
      </w:r>
    </w:p>
    <w:p w14:paraId="05B3EE7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'TS29571_CommonData.yaml#/components/responses/307'</w:t>
      </w:r>
    </w:p>
    <w:p w14:paraId="62D09CA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'308':</w:t>
      </w:r>
    </w:p>
    <w:p w14:paraId="7816BDC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'TS29571_CommonData.yaml#/components/responses/308'</w:t>
      </w:r>
    </w:p>
    <w:p w14:paraId="1B7C37C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'400':</w:t>
      </w:r>
    </w:p>
    <w:p w14:paraId="077523D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'TS29571_CommonData.yaml#/components/responses/400'</w:t>
      </w:r>
    </w:p>
    <w:p w14:paraId="33EBBDD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'401':</w:t>
      </w:r>
    </w:p>
    <w:p w14:paraId="75DE2AA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'TS29571_CommonData.yaml#/components/responses/401'</w:t>
      </w:r>
    </w:p>
    <w:p w14:paraId="671660A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'403':</w:t>
      </w:r>
    </w:p>
    <w:p w14:paraId="6087557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'TS29571_CommonData.yaml#/components/responses/403'</w:t>
      </w:r>
    </w:p>
    <w:p w14:paraId="42E68BC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'404':</w:t>
      </w:r>
    </w:p>
    <w:p w14:paraId="218DFB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'TS29571_CommonData.yaml#/components/responses/404'</w:t>
      </w:r>
    </w:p>
    <w:p w14:paraId="5EF9613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'411':</w:t>
      </w:r>
    </w:p>
    <w:p w14:paraId="2014406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'TS29571_CommonData.yaml#/components/responses/411'</w:t>
      </w:r>
    </w:p>
    <w:p w14:paraId="43F737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'413':</w:t>
      </w:r>
    </w:p>
    <w:p w14:paraId="7E13A80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'TS29571_CommonData.yaml#/components/responses/413'</w:t>
      </w:r>
    </w:p>
    <w:p w14:paraId="5320F13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'415':</w:t>
      </w:r>
    </w:p>
    <w:p w14:paraId="31D20C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'TS29571_CommonData.yaml#/components/responses/415'</w:t>
      </w:r>
    </w:p>
    <w:p w14:paraId="622D654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'429':</w:t>
      </w:r>
    </w:p>
    <w:p w14:paraId="0292D65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'TS29571_CommonData.yaml#/components/responses/429'</w:t>
      </w:r>
    </w:p>
    <w:p w14:paraId="5636A6D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'500':</w:t>
      </w:r>
    </w:p>
    <w:p w14:paraId="09AC80E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'TS29571_CommonData.yaml#/components/responses/500'</w:t>
      </w:r>
    </w:p>
    <w:p w14:paraId="39D8BC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'503':</w:t>
      </w:r>
    </w:p>
    <w:p w14:paraId="4AD3FE9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'TS29571_CommonData.yaml#/components/responses/503'</w:t>
      </w:r>
    </w:p>
    <w:p w14:paraId="41DA35A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'502':</w:t>
      </w:r>
    </w:p>
    <w:p w14:paraId="6B482E5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'TS29571_CommonData.yaml#/components/responses/502'</w:t>
      </w:r>
    </w:p>
    <w:p w14:paraId="4B278D8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'504':</w:t>
      </w:r>
    </w:p>
    <w:p w14:paraId="476E96D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'TS29571_CommonData.yaml#/components/responses/504'</w:t>
      </w:r>
    </w:p>
    <w:p w14:paraId="789CB1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default:</w:t>
      </w:r>
    </w:p>
    <w:p w14:paraId="2E40695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'TS29571_CommonData.yaml#/components/responses/default'</w:t>
      </w:r>
    </w:p>
    <w:p w14:paraId="7815AB3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56EF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40C88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components:</w:t>
      </w:r>
    </w:p>
    <w:p w14:paraId="2C5A796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securitySchemes:</w:t>
      </w:r>
    </w:p>
    <w:p w14:paraId="25F0366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oAuth2ClientCredentials:</w:t>
      </w:r>
    </w:p>
    <w:p w14:paraId="0B63693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oauth2</w:t>
      </w:r>
    </w:p>
    <w:p w14:paraId="7FC8BA2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flows:</w:t>
      </w:r>
    </w:p>
    <w:p w14:paraId="529B1D9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clientCredentials:</w:t>
      </w:r>
    </w:p>
    <w:p w14:paraId="23CB5A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tokenUrl: '{nrfApiRoot}/oauth2/token'</w:t>
      </w:r>
    </w:p>
    <w:p w14:paraId="4B6B7EC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scopes:</w:t>
      </w:r>
    </w:p>
    <w:p w14:paraId="75EC56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lastRenderedPageBreak/>
        <w:t xml:space="preserve">            namf-loc: Access to the </w:t>
      </w:r>
      <w:r w:rsidRPr="00C27AD4">
        <w:rPr>
          <w:rFonts w:ascii="Courier New" w:eastAsia="Times New Roman" w:hAnsi="Courier New"/>
          <w:sz w:val="16"/>
          <w:lang w:eastAsia="en-GB"/>
        </w:rPr>
        <w:t xml:space="preserve">Namf_Location </w:t>
      </w:r>
      <w:r w:rsidRPr="00C27AD4">
        <w:rPr>
          <w:rFonts w:ascii="Courier New" w:eastAsia="Times New Roman" w:hAnsi="Courier New"/>
          <w:sz w:val="16"/>
          <w:lang w:val="en-US" w:eastAsia="en-GB"/>
        </w:rPr>
        <w:t>API</w:t>
      </w:r>
    </w:p>
    <w:p w14:paraId="06BA0A1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schemas:</w:t>
      </w:r>
    </w:p>
    <w:p w14:paraId="2A22328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RequestPosInfo:</w:t>
      </w:r>
    </w:p>
    <w:p w14:paraId="7CF94FE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en-GB"/>
        </w:rPr>
        <w:t>Data within Provide Positioning Information Request</w:t>
      </w:r>
    </w:p>
    <w:p w14:paraId="037AB86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1601AB9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592003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lcsClientType:</w:t>
      </w:r>
    </w:p>
    <w:p w14:paraId="3C42F5D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'TS29572_Nlmf_Location.yaml#/components/schemas/ExternalClientType'</w:t>
      </w:r>
    </w:p>
    <w:p w14:paraId="6FDEC83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lcsLocation:</w:t>
      </w:r>
    </w:p>
    <w:p w14:paraId="50B306B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'#/components/schemas/LocationType'</w:t>
      </w:r>
    </w:p>
    <w:p w14:paraId="7F16AC7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supi:</w:t>
      </w:r>
    </w:p>
    <w:p w14:paraId="23E364B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'TS29571_CommonData.yaml#/components/schemas/Supi'</w:t>
      </w:r>
    </w:p>
    <w:p w14:paraId="659A9FC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gpsi:</w:t>
      </w:r>
    </w:p>
    <w:p w14:paraId="77EFBDE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'TS29571_CommonData.yaml#/components/schemas/Gpsi'</w:t>
      </w:r>
    </w:p>
    <w:p w14:paraId="43560EE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lmfId:</w:t>
      </w:r>
    </w:p>
    <w:p w14:paraId="5785A93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'TS29572_Nlmf_Location.yaml#/components/schemas/LMFIdentification'</w:t>
      </w:r>
    </w:p>
    <w:p w14:paraId="3DB9E79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priority:</w:t>
      </w:r>
    </w:p>
    <w:p w14:paraId="1FF67DA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'TS29572_Nlmf_Location.yaml#/components/schemas/LcsPriority'</w:t>
      </w:r>
    </w:p>
    <w:p w14:paraId="4E4005F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lcsQoS:</w:t>
      </w:r>
    </w:p>
    <w:p w14:paraId="09312CA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'TS29572_Nlmf_Location.yaml#/components/schemas/LocationQoS'</w:t>
      </w:r>
    </w:p>
    <w:p w14:paraId="3E8A88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velocityRequested:</w:t>
      </w:r>
    </w:p>
    <w:p w14:paraId="63B5291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'TS29572_Nlmf_Location.yaml#/components/schemas/VelocityRequested'</w:t>
      </w:r>
    </w:p>
    <w:p w14:paraId="37F674D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lcsSupportedGADShapes:</w:t>
      </w:r>
    </w:p>
    <w:p w14:paraId="04EDC80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'TS29572_Nlmf_Location.yaml#/components/schemas/SupportedGADShapes'</w:t>
      </w:r>
    </w:p>
    <w:p w14:paraId="31209A6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additionalLcsSuppGADShapes:</w:t>
      </w:r>
    </w:p>
    <w:p w14:paraId="4AD028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2EB544B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7B1A38C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'TS29572_Nlmf_Location.yaml#/components/schemas/SupportedGADShapes'</w:t>
      </w:r>
    </w:p>
    <w:p w14:paraId="3802419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minItems: 1</w:t>
      </w:r>
    </w:p>
    <w:p w14:paraId="499B9A1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locationNotificationUri:</w:t>
      </w:r>
    </w:p>
    <w:p w14:paraId="7172784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'TS29571_CommonData.yaml#/components/schemas/Uri'</w:t>
      </w:r>
    </w:p>
    <w:p w14:paraId="4F7E4B6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supportedFeatures:</w:t>
      </w:r>
    </w:p>
    <w:p w14:paraId="3B1EE2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'TS29571_CommonData.yaml#/components/schemas/SupportedFeatures'</w:t>
      </w:r>
    </w:p>
    <w:p w14:paraId="2AF5FAF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oldGuami:</w:t>
      </w:r>
    </w:p>
    <w:p w14:paraId="39A8C7E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'TS29571_CommonData.yaml#/components/schemas/Guami'</w:t>
      </w:r>
    </w:p>
    <w:p w14:paraId="1B09559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pei:</w:t>
      </w:r>
    </w:p>
    <w:p w14:paraId="50253A9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'TS29571_CommonData.yaml#/components/schemas/Pei'</w:t>
      </w:r>
    </w:p>
    <w:p w14:paraId="3F45068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lcsServiceType:</w:t>
      </w:r>
    </w:p>
    <w:p w14:paraId="561721F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#/components/schemas/LcsServiceType'</w:t>
      </w:r>
    </w:p>
    <w:p w14:paraId="507E9C7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ldrType:</w:t>
      </w:r>
    </w:p>
    <w:p w14:paraId="2444EFE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en-GB"/>
        </w:rPr>
        <w:t>LdrType</w:t>
      </w:r>
      <w:r w:rsidRPr="00C27AD4">
        <w:rPr>
          <w:rFonts w:ascii="Courier New" w:eastAsia="Times New Roman" w:hAnsi="Courier New"/>
          <w:sz w:val="16"/>
          <w:lang w:val="en-US" w:eastAsia="en-GB"/>
        </w:rPr>
        <w:t>'</w:t>
      </w:r>
    </w:p>
    <w:p w14:paraId="03B50C2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hgmlcCallBackURI:</w:t>
      </w:r>
    </w:p>
    <w:p w14:paraId="539FD8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'TS29571_CommonData.yaml#/components/schemas/Uri'</w:t>
      </w:r>
    </w:p>
    <w:p w14:paraId="363C10F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lirGmlcCallBackUri:</w:t>
      </w:r>
    </w:p>
    <w:p w14:paraId="3964DCB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'TS29571_CommonData.yaml#/components/schemas/Uri'</w:t>
      </w:r>
    </w:p>
    <w:p w14:paraId="6D74C07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ldrReference:</w:t>
      </w:r>
    </w:p>
    <w:p w14:paraId="3308302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en-GB"/>
        </w:rPr>
        <w:t>LdrReference</w:t>
      </w:r>
      <w:r w:rsidRPr="00C27AD4">
        <w:rPr>
          <w:rFonts w:ascii="Courier New" w:eastAsia="Times New Roman" w:hAnsi="Courier New"/>
          <w:sz w:val="16"/>
          <w:lang w:val="en-US" w:eastAsia="en-GB"/>
        </w:rPr>
        <w:t>'</w:t>
      </w:r>
    </w:p>
    <w:p w14:paraId="5C2B43E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lirReference:</w:t>
      </w:r>
    </w:p>
    <w:p w14:paraId="02D977B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en-GB"/>
        </w:rPr>
        <w:t>LirReference</w:t>
      </w:r>
      <w:r w:rsidRPr="00C27AD4">
        <w:rPr>
          <w:rFonts w:ascii="Courier New" w:eastAsia="Times New Roman" w:hAnsi="Courier New"/>
          <w:sz w:val="16"/>
          <w:lang w:val="en-US" w:eastAsia="en-GB"/>
        </w:rPr>
        <w:t>'</w:t>
      </w:r>
    </w:p>
    <w:p w14:paraId="6BD2B68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periodicEventInfo:</w:t>
      </w:r>
    </w:p>
    <w:p w14:paraId="0DB0DCA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en-GB"/>
        </w:rPr>
        <w:t>PeriodicEventInfo</w:t>
      </w:r>
      <w:r w:rsidRPr="00C27AD4">
        <w:rPr>
          <w:rFonts w:ascii="Courier New" w:eastAsia="Times New Roman" w:hAnsi="Courier New"/>
          <w:sz w:val="16"/>
          <w:lang w:val="en-US" w:eastAsia="en-GB"/>
        </w:rPr>
        <w:t>'</w:t>
      </w:r>
    </w:p>
    <w:p w14:paraId="550D65B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areaEventInfo:</w:t>
      </w:r>
    </w:p>
    <w:p w14:paraId="7E039A5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en-GB"/>
        </w:rPr>
        <w:t>AreaEventInfo</w:t>
      </w:r>
      <w:r w:rsidRPr="00C27AD4">
        <w:rPr>
          <w:rFonts w:ascii="Courier New" w:eastAsia="Times New Roman" w:hAnsi="Courier New"/>
          <w:sz w:val="16"/>
          <w:lang w:val="en-US" w:eastAsia="en-GB"/>
        </w:rPr>
        <w:t>'</w:t>
      </w:r>
    </w:p>
    <w:p w14:paraId="6B4496F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motionEventInfo:</w:t>
      </w:r>
    </w:p>
    <w:p w14:paraId="415FF40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en-GB"/>
        </w:rPr>
        <w:t>MotionEventInfo</w:t>
      </w:r>
      <w:r w:rsidRPr="00C27AD4">
        <w:rPr>
          <w:rFonts w:ascii="Courier New" w:eastAsia="Times New Roman" w:hAnsi="Courier New"/>
          <w:sz w:val="16"/>
          <w:lang w:val="en-US" w:eastAsia="en-GB"/>
        </w:rPr>
        <w:t>'</w:t>
      </w:r>
    </w:p>
    <w:p w14:paraId="1921348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hint="eastAsia"/>
          <w:sz w:val="16"/>
          <w:lang w:eastAsia="zh-CN"/>
        </w:rPr>
        <w:t>externalClientIdentification</w:t>
      </w:r>
      <w:r w:rsidRPr="00C27AD4">
        <w:rPr>
          <w:rFonts w:ascii="Courier New" w:eastAsia="Times New Roman" w:hAnsi="Courier New"/>
          <w:sz w:val="16"/>
          <w:lang w:val="en-US" w:eastAsia="en-GB"/>
        </w:rPr>
        <w:t>:</w:t>
      </w:r>
    </w:p>
    <w:p w14:paraId="29E877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'TS29515_Ngmlc_Location.yaml#/components/schemas/</w:t>
      </w:r>
      <w:r w:rsidRPr="00C27AD4">
        <w:rPr>
          <w:rFonts w:ascii="Courier New" w:eastAsia="Times New Roman" w:hAnsi="Courier New" w:hint="eastAsia"/>
          <w:sz w:val="16"/>
          <w:lang w:eastAsia="zh-CN"/>
        </w:rPr>
        <w:t>ExternalClientIdentification</w:t>
      </w:r>
      <w:r w:rsidRPr="00C27AD4">
        <w:rPr>
          <w:rFonts w:ascii="Courier New" w:eastAsia="Times New Roman" w:hAnsi="Courier New"/>
          <w:sz w:val="16"/>
          <w:lang w:val="en-US" w:eastAsia="en-GB"/>
        </w:rPr>
        <w:t>'</w:t>
      </w:r>
    </w:p>
    <w:p w14:paraId="563C87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afID:</w:t>
      </w:r>
    </w:p>
    <w:p w14:paraId="6B18772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TS29571_CommonData.yaml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zh-CN"/>
        </w:rPr>
        <w:t>NfInstanceId</w:t>
      </w:r>
      <w:r w:rsidRPr="00C27AD4">
        <w:rPr>
          <w:rFonts w:ascii="Courier New" w:eastAsia="Times New Roman" w:hAnsi="Courier New"/>
          <w:sz w:val="16"/>
          <w:lang w:val="en-US" w:eastAsia="en-GB"/>
        </w:rPr>
        <w:t>'</w:t>
      </w:r>
    </w:p>
    <w:p w14:paraId="249F99D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codeWord:</w:t>
      </w:r>
    </w:p>
    <w:p w14:paraId="19DD870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'TS29515_Ngmlc_Location.yaml#/components/schemas/</w:t>
      </w:r>
      <w:r w:rsidRPr="00C27AD4">
        <w:rPr>
          <w:rFonts w:ascii="Courier New" w:eastAsia="Times New Roman" w:hAnsi="Courier New"/>
          <w:sz w:val="16"/>
          <w:lang w:eastAsia="en-GB"/>
        </w:rPr>
        <w:t>CodeWord</w:t>
      </w:r>
      <w:r w:rsidRPr="00C27AD4">
        <w:rPr>
          <w:rFonts w:ascii="Courier New" w:eastAsia="Times New Roman" w:hAnsi="Courier New"/>
          <w:sz w:val="16"/>
          <w:lang w:val="en-US" w:eastAsia="en-GB"/>
        </w:rPr>
        <w:t>'</w:t>
      </w:r>
    </w:p>
    <w:p w14:paraId="6291DA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hint="eastAsia"/>
          <w:sz w:val="16"/>
          <w:lang w:eastAsia="zh-CN"/>
        </w:rPr>
        <w:t>uePrivacyRequirements</w:t>
      </w:r>
      <w:r w:rsidRPr="00C27AD4">
        <w:rPr>
          <w:rFonts w:ascii="Courier New" w:eastAsia="Times New Roman" w:hAnsi="Courier New"/>
          <w:sz w:val="16"/>
          <w:lang w:val="en-US" w:eastAsia="en-GB"/>
        </w:rPr>
        <w:t>:</w:t>
      </w:r>
    </w:p>
    <w:p w14:paraId="107F157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w:t>
      </w:r>
      <w:r w:rsidRPr="00C27AD4">
        <w:rPr>
          <w:rFonts w:ascii="Courier New" w:eastAsia="Times New Roman" w:hAnsi="Courier New" w:hint="eastAsia"/>
          <w:sz w:val="16"/>
          <w:lang w:eastAsia="zh-CN"/>
        </w:rPr>
        <w:t>15</w:t>
      </w:r>
      <w:r w:rsidRPr="00C27AD4">
        <w:rPr>
          <w:rFonts w:ascii="Courier New" w:eastAsia="Times New Roman" w:hAnsi="Courier New"/>
          <w:sz w:val="16"/>
          <w:lang w:eastAsia="en-GB"/>
        </w:rPr>
        <w:t>_</w:t>
      </w:r>
      <w:r w:rsidRPr="00C27AD4">
        <w:rPr>
          <w:rFonts w:ascii="Courier New" w:eastAsia="Times New Roman" w:hAnsi="Courier New" w:hint="eastAsia"/>
          <w:sz w:val="16"/>
          <w:lang w:eastAsia="zh-CN"/>
        </w:rPr>
        <w:t>Ngm</w:t>
      </w:r>
      <w:r w:rsidRPr="00C27AD4">
        <w:rPr>
          <w:rFonts w:ascii="Courier New" w:eastAsia="Times New Roman" w:hAnsi="Courier New"/>
          <w:sz w:val="16"/>
          <w:lang w:eastAsia="zh-CN"/>
        </w:rPr>
        <w:t>l</w:t>
      </w:r>
      <w:r w:rsidRPr="00C27AD4">
        <w:rPr>
          <w:rFonts w:ascii="Courier New" w:eastAsia="Times New Roman" w:hAnsi="Courier New" w:hint="eastAsia"/>
          <w:sz w:val="16"/>
          <w:lang w:eastAsia="zh-CN"/>
        </w:rPr>
        <w:t>c_Location</w:t>
      </w:r>
      <w:r w:rsidRPr="00C27AD4">
        <w:rPr>
          <w:rFonts w:ascii="Courier New" w:eastAsia="Times New Roman" w:hAnsi="Courier New"/>
          <w:sz w:val="16"/>
          <w:lang w:eastAsia="en-GB"/>
        </w:rPr>
        <w:t>.yaml</w:t>
      </w:r>
      <w:r w:rsidRPr="00C27AD4">
        <w:rPr>
          <w:rFonts w:ascii="Courier New" w:eastAsia="Times New Roman" w:hAnsi="Courier New"/>
          <w:sz w:val="16"/>
          <w:lang w:val="en-US" w:eastAsia="en-GB"/>
        </w:rPr>
        <w:t>#/components/schemas/</w:t>
      </w:r>
      <w:r w:rsidRPr="00C27AD4">
        <w:rPr>
          <w:rFonts w:ascii="Courier New" w:eastAsia="Times New Roman" w:hAnsi="Courier New" w:hint="eastAsia"/>
          <w:sz w:val="16"/>
          <w:lang w:eastAsia="zh-CN"/>
        </w:rPr>
        <w:t>UePrivacyRequirements</w:t>
      </w:r>
      <w:r w:rsidRPr="00C27AD4">
        <w:rPr>
          <w:rFonts w:ascii="Courier New" w:eastAsia="Times New Roman" w:hAnsi="Courier New"/>
          <w:sz w:val="16"/>
          <w:lang w:val="en-US" w:eastAsia="en-GB"/>
        </w:rPr>
        <w:t>'</w:t>
      </w:r>
    </w:p>
    <w:p w14:paraId="766717F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hint="eastAsia"/>
          <w:sz w:val="16"/>
          <w:lang w:eastAsia="zh-CN"/>
        </w:rPr>
        <w:t>scheduledLocTime</w:t>
      </w:r>
      <w:r w:rsidRPr="00C27AD4">
        <w:rPr>
          <w:rFonts w:ascii="Courier New" w:eastAsia="Times New Roman" w:hAnsi="Courier New"/>
          <w:sz w:val="16"/>
          <w:lang w:val="en-US" w:eastAsia="en-GB"/>
        </w:rPr>
        <w:t>:</w:t>
      </w:r>
    </w:p>
    <w:p w14:paraId="6C0E951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'TS29571_CommonData.yaml#/components/schemas/DateTime'</w:t>
      </w:r>
    </w:p>
    <w:p w14:paraId="0679E4F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hint="eastAsia"/>
          <w:sz w:val="16"/>
          <w:lang w:eastAsia="zh-CN"/>
        </w:rPr>
        <w:t>r</w:t>
      </w:r>
      <w:r w:rsidRPr="00C27AD4">
        <w:rPr>
          <w:rFonts w:ascii="Courier New" w:eastAsia="Times New Roman" w:hAnsi="Courier New"/>
          <w:sz w:val="16"/>
          <w:lang w:eastAsia="zh-CN"/>
        </w:rPr>
        <w:t>eliableLocReq</w:t>
      </w:r>
      <w:r w:rsidRPr="00C27AD4">
        <w:rPr>
          <w:rFonts w:ascii="Courier New" w:eastAsia="Times New Roman" w:hAnsi="Courier New"/>
          <w:sz w:val="16"/>
          <w:lang w:val="en-US" w:eastAsia="en-GB"/>
        </w:rPr>
        <w:t>:</w:t>
      </w:r>
    </w:p>
    <w:p w14:paraId="0D52140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type: boolean</w:t>
      </w:r>
    </w:p>
    <w:p w14:paraId="20D715C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default: false</w:t>
      </w:r>
    </w:p>
    <w:p w14:paraId="766B46D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zh-CN"/>
        </w:rPr>
        <w:t>intermediateLocationInd</w:t>
      </w:r>
      <w:r w:rsidRPr="00C27AD4">
        <w:rPr>
          <w:rFonts w:ascii="Courier New" w:eastAsia="Times New Roman" w:hAnsi="Courier New"/>
          <w:sz w:val="16"/>
          <w:lang w:val="en-US" w:eastAsia="en-GB"/>
        </w:rPr>
        <w:t>:</w:t>
      </w:r>
    </w:p>
    <w:p w14:paraId="0C896DE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type: boolean</w:t>
      </w:r>
    </w:p>
    <w:p w14:paraId="0F4977E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default: false</w:t>
      </w:r>
    </w:p>
    <w:p w14:paraId="1089BB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zh-CN"/>
        </w:rPr>
        <w:t>maxRespTime</w:t>
      </w:r>
      <w:r w:rsidRPr="00C27AD4">
        <w:rPr>
          <w:rFonts w:ascii="Courier New" w:eastAsia="Times New Roman" w:hAnsi="Courier New"/>
          <w:sz w:val="16"/>
          <w:lang w:val="en-US" w:eastAsia="en-GB"/>
        </w:rPr>
        <w:t>:</w:t>
      </w:r>
    </w:p>
    <w:p w14:paraId="0EFD1E3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'TS29571_CommonData.yaml#/components/schemas/DurationSec'</w:t>
      </w:r>
    </w:p>
    <w:p w14:paraId="1F7E01B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default: false</w:t>
      </w:r>
    </w:p>
    <w:p w14:paraId="4015D25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zh-CN"/>
        </w:rPr>
        <w:t>ueU</w:t>
      </w:r>
      <w:r w:rsidRPr="00C27AD4">
        <w:rPr>
          <w:rFonts w:ascii="Courier New" w:eastAsia="Times New Roman" w:hAnsi="Courier New" w:hint="eastAsia"/>
          <w:sz w:val="16"/>
          <w:lang w:eastAsia="zh-CN"/>
        </w:rPr>
        <w:t>naware</w:t>
      </w:r>
      <w:r w:rsidRPr="00C27AD4">
        <w:rPr>
          <w:rFonts w:ascii="Courier New" w:eastAsia="Times New Roman" w:hAnsi="Courier New"/>
          <w:sz w:val="16"/>
          <w:lang w:eastAsia="zh-CN"/>
        </w:rPr>
        <w:t>Ind:</w:t>
      </w:r>
    </w:p>
    <w:p w14:paraId="2032C77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type: boolean</w:t>
      </w:r>
    </w:p>
    <w:p w14:paraId="571B101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enum:</w:t>
      </w:r>
    </w:p>
    <w:p w14:paraId="4445703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 true</w:t>
      </w:r>
    </w:p>
    <w:p w14:paraId="36EDCAD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val="en-US" w:eastAsia="en-GB"/>
        </w:rPr>
        <w:lastRenderedPageBreak/>
        <w:t xml:space="preserve">        </w:t>
      </w:r>
      <w:r w:rsidRPr="00C27AD4">
        <w:rPr>
          <w:rFonts w:ascii="Courier New" w:eastAsia="Times New Roman" w:hAnsi="Courier New"/>
          <w:sz w:val="16"/>
          <w:lang w:eastAsia="zh-CN"/>
        </w:rPr>
        <w:t>lpHapType:</w:t>
      </w:r>
    </w:p>
    <w:p w14:paraId="5B8C499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w:t>
      </w:r>
      <w:r w:rsidRPr="00C27AD4">
        <w:rPr>
          <w:rFonts w:ascii="Courier New" w:eastAsia="Times New Roman" w:hAnsi="Courier New"/>
          <w:sz w:val="16"/>
          <w:lang w:eastAsia="zh-CN"/>
        </w:rPr>
        <w:t>LpHapType</w:t>
      </w:r>
      <w:r w:rsidRPr="00C27AD4">
        <w:rPr>
          <w:rFonts w:ascii="Courier New" w:eastAsia="Times New Roman" w:hAnsi="Courier New"/>
          <w:sz w:val="16"/>
          <w:lang w:eastAsia="en-GB"/>
        </w:rPr>
        <w:t>'</w:t>
      </w:r>
    </w:p>
    <w:p w14:paraId="2FEF0BE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hint="eastAsia"/>
          <w:sz w:val="16"/>
          <w:lang w:eastAsia="zh-CN"/>
        </w:rPr>
        <w:t>evtRptAllowedAreas</w:t>
      </w:r>
      <w:r w:rsidRPr="00C27AD4">
        <w:rPr>
          <w:rFonts w:ascii="Courier New" w:eastAsia="Times New Roman" w:hAnsi="Courier New"/>
          <w:sz w:val="16"/>
          <w:lang w:eastAsia="en-GB"/>
        </w:rPr>
        <w:t>:</w:t>
      </w:r>
    </w:p>
    <w:p w14:paraId="00A7862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35D2C16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7152D64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'TS29572_Nlmf_Location.yaml#/components/schemas/ReportingArea'</w:t>
      </w:r>
    </w:p>
    <w:p w14:paraId="11F32DC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minItems: 1</w:t>
      </w:r>
    </w:p>
    <w:p w14:paraId="392FBF9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27AD4">
        <w:rPr>
          <w:rFonts w:ascii="Courier New" w:eastAsia="Times New Roman" w:hAnsi="Courier New" w:hint="eastAsia"/>
          <w:sz w:val="16"/>
          <w:lang w:val="en-US" w:eastAsia="zh-CN"/>
        </w:rPr>
        <w:t xml:space="preserve">          m</w:t>
      </w:r>
      <w:r w:rsidRPr="00C27AD4">
        <w:rPr>
          <w:rFonts w:ascii="Courier New" w:eastAsia="Times New Roman" w:hAnsi="Courier New"/>
          <w:sz w:val="16"/>
          <w:lang w:val="en-US" w:eastAsia="zh-CN"/>
        </w:rPr>
        <w:t>ax</w:t>
      </w:r>
      <w:r w:rsidRPr="00C27AD4">
        <w:rPr>
          <w:rFonts w:ascii="Courier New" w:eastAsia="Times New Roman" w:hAnsi="Courier New" w:hint="eastAsia"/>
          <w:sz w:val="16"/>
          <w:lang w:val="en-US" w:eastAsia="zh-CN"/>
        </w:rPr>
        <w:t xml:space="preserve">Items: </w:t>
      </w:r>
      <w:r w:rsidRPr="00C27AD4">
        <w:rPr>
          <w:rFonts w:ascii="Courier New" w:eastAsia="Times New Roman" w:hAnsi="Courier New"/>
          <w:sz w:val="16"/>
          <w:lang w:val="en-US" w:eastAsia="zh-CN"/>
        </w:rPr>
        <w:t>250</w:t>
      </w:r>
    </w:p>
    <w:p w14:paraId="77D633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zh-CN"/>
        </w:rPr>
        <w:t>reportingInd</w:t>
      </w:r>
      <w:r w:rsidRPr="00C27AD4">
        <w:rPr>
          <w:rFonts w:ascii="Courier New" w:eastAsia="Times New Roman" w:hAnsi="Courier New"/>
          <w:sz w:val="16"/>
          <w:lang w:val="en-US" w:eastAsia="en-GB"/>
        </w:rPr>
        <w:t>:</w:t>
      </w:r>
    </w:p>
    <w:p w14:paraId="6F70D408" w14:textId="6D2AAB93" w:rsid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catt" w:date="2023-08-24T11:27:00Z"/>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w:t>
      </w:r>
      <w:r w:rsidRPr="00C27AD4">
        <w:rPr>
          <w:rFonts w:ascii="Courier New" w:eastAsia="Times New Roman" w:hAnsi="Courier New"/>
          <w:sz w:val="16"/>
          <w:lang w:eastAsia="zh-CN"/>
        </w:rPr>
        <w:t>15</w:t>
      </w:r>
      <w:r w:rsidRPr="00C27AD4">
        <w:rPr>
          <w:rFonts w:ascii="Courier New" w:eastAsia="Times New Roman" w:hAnsi="Courier New"/>
          <w:sz w:val="16"/>
          <w:lang w:eastAsia="en-GB"/>
        </w:rPr>
        <w:t>_</w:t>
      </w:r>
      <w:r w:rsidRPr="00C27AD4">
        <w:rPr>
          <w:rFonts w:ascii="Courier New" w:eastAsia="Times New Roman" w:hAnsi="Courier New"/>
          <w:sz w:val="16"/>
          <w:lang w:eastAsia="zh-CN"/>
        </w:rPr>
        <w:t>Ngmlc_Location</w:t>
      </w:r>
      <w:r w:rsidRPr="00C27AD4">
        <w:rPr>
          <w:rFonts w:ascii="Courier New" w:eastAsia="Times New Roman" w:hAnsi="Courier New"/>
          <w:sz w:val="16"/>
          <w:lang w:eastAsia="en-GB"/>
        </w:rPr>
        <w:t>.yaml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zh-CN"/>
        </w:rPr>
        <w:t>ReportingInd</w:t>
      </w:r>
      <w:r w:rsidRPr="00C27AD4">
        <w:rPr>
          <w:rFonts w:ascii="Courier New" w:eastAsia="Times New Roman" w:hAnsi="Courier New"/>
          <w:sz w:val="16"/>
          <w:lang w:val="en-US" w:eastAsia="en-GB"/>
        </w:rPr>
        <w:t>'</w:t>
      </w:r>
    </w:p>
    <w:p w14:paraId="755C1D6A" w14:textId="77777777" w:rsidR="00905CE2" w:rsidRPr="00C27AD4" w:rsidRDefault="00905CE2" w:rsidP="00905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catt" w:date="2023-08-24T11:27:00Z"/>
          <w:rFonts w:ascii="Courier New" w:eastAsia="Times New Roman" w:hAnsi="Courier New"/>
          <w:sz w:val="16"/>
          <w:lang w:eastAsia="en-GB"/>
        </w:rPr>
      </w:pPr>
      <w:ins w:id="81" w:author="catt" w:date="2023-08-24T11:27:00Z">
        <w:r w:rsidRPr="00C27AD4">
          <w:rPr>
            <w:rFonts w:ascii="Courier New" w:eastAsia="Times New Roman" w:hAnsi="Courier New"/>
            <w:sz w:val="16"/>
            <w:lang w:eastAsia="en-GB"/>
          </w:rPr>
          <w:t xml:space="preserve">        upLocReportingInfo:</w:t>
        </w:r>
      </w:ins>
    </w:p>
    <w:p w14:paraId="190524A9" w14:textId="6F2E6895" w:rsidR="00905CE2" w:rsidRPr="00C27AD4" w:rsidRDefault="00905CE2"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82" w:author="catt" w:date="2023-08-24T11:27:00Z">
        <w:r w:rsidRPr="00C27AD4">
          <w:rPr>
            <w:rFonts w:ascii="Courier New" w:eastAsia="Times New Roman" w:hAnsi="Courier New"/>
            <w:sz w:val="16"/>
            <w:lang w:eastAsia="en-GB"/>
          </w:rPr>
          <w:t xml:space="preserve">          $ref: 'TS29</w:t>
        </w:r>
        <w:r>
          <w:rPr>
            <w:rFonts w:ascii="Courier New" w:eastAsia="Times New Roman" w:hAnsi="Courier New"/>
            <w:sz w:val="16"/>
            <w:lang w:eastAsia="en-GB"/>
          </w:rPr>
          <w:t>515</w:t>
        </w:r>
        <w:r w:rsidRPr="00C27AD4">
          <w:rPr>
            <w:rFonts w:ascii="Courier New" w:eastAsia="Times New Roman" w:hAnsi="Courier New"/>
            <w:sz w:val="16"/>
            <w:lang w:eastAsia="en-GB"/>
          </w:rPr>
          <w:t>_N</w:t>
        </w:r>
        <w:r>
          <w:rPr>
            <w:rFonts w:ascii="Courier New" w:eastAsia="Times New Roman" w:hAnsi="Courier New"/>
            <w:sz w:val="16"/>
            <w:lang w:eastAsia="en-GB"/>
          </w:rPr>
          <w:t>gmlc</w:t>
        </w:r>
        <w:r w:rsidRPr="00C27AD4">
          <w:rPr>
            <w:rFonts w:ascii="Courier New" w:eastAsia="Times New Roman" w:hAnsi="Courier New"/>
            <w:sz w:val="16"/>
            <w:lang w:eastAsia="en-GB"/>
          </w:rPr>
          <w:t>_Location.yaml#/components/schemas/UpLocReportingInfo'</w:t>
        </w:r>
      </w:ins>
    </w:p>
    <w:p w14:paraId="5683292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w:t>
      </w:r>
    </w:p>
    <w:p w14:paraId="00CF56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lcsClientType</w:t>
      </w:r>
    </w:p>
    <w:p w14:paraId="2D486E11" w14:textId="4074BBA8" w:rsid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catt" w:date="2023-08-24T11:27:00Z"/>
          <w:rFonts w:ascii="Courier New" w:eastAsia="Times New Roman" w:hAnsi="Courier New"/>
          <w:sz w:val="16"/>
          <w:lang w:eastAsia="en-GB"/>
        </w:rPr>
      </w:pPr>
      <w:r w:rsidRPr="00C27AD4">
        <w:rPr>
          <w:rFonts w:ascii="Courier New" w:eastAsia="Times New Roman" w:hAnsi="Courier New"/>
          <w:sz w:val="16"/>
          <w:lang w:eastAsia="en-GB"/>
        </w:rPr>
        <w:t xml:space="preserve">        - lcsLocation</w:t>
      </w:r>
    </w:p>
    <w:p w14:paraId="5950005C" w14:textId="77777777" w:rsidR="00905CE2" w:rsidRPr="00C27AD4" w:rsidRDefault="00905CE2"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B3535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ProvidePosInfo:</w:t>
      </w:r>
    </w:p>
    <w:p w14:paraId="509071A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en-GB"/>
        </w:rPr>
        <w:t>Data within Provide Positioning Information Response</w:t>
      </w:r>
    </w:p>
    <w:p w14:paraId="506400C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277FDE7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6F85555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locationEstimate:</w:t>
      </w:r>
    </w:p>
    <w:p w14:paraId="6927BE9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'TS29572_Nlmf_Location.yaml#/components/schemas/GeographicArea'</w:t>
      </w:r>
    </w:p>
    <w:p w14:paraId="34C7E54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zh-CN"/>
        </w:rPr>
        <w:t>localLocationEstimate</w:t>
      </w:r>
      <w:r w:rsidRPr="00C27AD4">
        <w:rPr>
          <w:rFonts w:ascii="Courier New" w:eastAsia="Times New Roman" w:hAnsi="Courier New"/>
          <w:sz w:val="16"/>
          <w:lang w:val="en-US" w:eastAsia="en-GB"/>
        </w:rPr>
        <w:t>:</w:t>
      </w:r>
    </w:p>
    <w:p w14:paraId="73B290C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hint="eastAsia"/>
          <w:sz w:val="16"/>
          <w:lang w:val="en-US" w:eastAsia="zh-CN"/>
        </w:rPr>
        <w:t>Local</w:t>
      </w:r>
      <w:r w:rsidRPr="00C27AD4">
        <w:rPr>
          <w:rFonts w:ascii="Courier New" w:eastAsia="Times New Roman" w:hAnsi="Courier New"/>
          <w:sz w:val="16"/>
          <w:lang w:val="en-US" w:eastAsia="en-GB"/>
        </w:rPr>
        <w:t>Area'</w:t>
      </w:r>
    </w:p>
    <w:p w14:paraId="24691BE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accuracyFulfilmentIndicator:</w:t>
      </w:r>
    </w:p>
    <w:p w14:paraId="6F603F4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'TS29572_Nlmf_Location.yaml#/components/schemas/AccuracyFulfilmentIndicator'</w:t>
      </w:r>
    </w:p>
    <w:p w14:paraId="5A67DF1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ageOfLocationEstimate:</w:t>
      </w:r>
    </w:p>
    <w:p w14:paraId="5DE5F84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'TS29572_Nlmf_Location.yaml#/components/schemas/AgeOfLocationEstimate'</w:t>
      </w:r>
    </w:p>
    <w:p w14:paraId="5A7298D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timestampOfLocationEstimate:</w:t>
      </w:r>
    </w:p>
    <w:p w14:paraId="795ED3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'TS29571_CommonData.yaml#/components/schemas/DateTime'</w:t>
      </w:r>
    </w:p>
    <w:p w14:paraId="45F66C5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velocityEstimate:</w:t>
      </w:r>
    </w:p>
    <w:p w14:paraId="19A830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'TS29572_Nlmf_Location.yaml#/components/schemas/VelocityEstimate'</w:t>
      </w:r>
    </w:p>
    <w:p w14:paraId="6458D2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positioningDataList:</w:t>
      </w:r>
    </w:p>
    <w:p w14:paraId="3E9CB0F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1C3D8BB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00257D6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'TS29572_Nlmf_Location.yaml#/components/schemas/PositioningMethodAndUsage'</w:t>
      </w:r>
    </w:p>
    <w:p w14:paraId="3948289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minItems: 0</w:t>
      </w:r>
    </w:p>
    <w:p w14:paraId="204AED3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maxItems: 9</w:t>
      </w:r>
    </w:p>
    <w:p w14:paraId="757B71E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gnssPositioningDataList:</w:t>
      </w:r>
    </w:p>
    <w:p w14:paraId="1BCEA99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624C5ED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26DE5FC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'TS29572_Nlmf_Location.yaml#/components/schemas/GnssPositioningMethodAndUsage'</w:t>
      </w:r>
    </w:p>
    <w:p w14:paraId="3C0D25B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minItems: 0</w:t>
      </w:r>
    </w:p>
    <w:p w14:paraId="5F6BCD5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maxItems: 9</w:t>
      </w:r>
    </w:p>
    <w:p w14:paraId="45B08A5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ecgi:</w:t>
      </w:r>
    </w:p>
    <w:p w14:paraId="20B83D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'TS29571_CommonData.yaml#/components/schemas/Ecgi'</w:t>
      </w:r>
    </w:p>
    <w:p w14:paraId="572476F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ncgi:</w:t>
      </w:r>
    </w:p>
    <w:p w14:paraId="2CF4A14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'TS29571_CommonData.yaml#/components/schemas/Ncgi'</w:t>
      </w:r>
    </w:p>
    <w:p w14:paraId="3FDBAF1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targetServingNode:</w:t>
      </w:r>
    </w:p>
    <w:p w14:paraId="69D96CE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'TS29571_CommonData.yaml#/components/schemas/NfInstanceId'</w:t>
      </w:r>
    </w:p>
    <w:p w14:paraId="5532FE4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targetMmeName:</w:t>
      </w:r>
    </w:p>
    <w:p w14:paraId="2051E46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'TS29571_CommonData.yaml#/components/schemas/DiameterIdentity'</w:t>
      </w:r>
    </w:p>
    <w:p w14:paraId="00B3170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targetMmeRealm:</w:t>
      </w:r>
    </w:p>
    <w:p w14:paraId="7186834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'TS29571_CommonData.yaml#/components/schemas/DiameterIdentity'</w:t>
      </w:r>
    </w:p>
    <w:p w14:paraId="5067866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utranSrvccInd:</w:t>
      </w:r>
    </w:p>
    <w:p w14:paraId="2E9AE3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boolean</w:t>
      </w:r>
    </w:p>
    <w:p w14:paraId="0722CC0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civicAddress:</w:t>
      </w:r>
    </w:p>
    <w:p w14:paraId="5CFAE39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'TS29572_Nlmf_Location.yaml#/components/schemas/CivicAddress'</w:t>
      </w:r>
    </w:p>
    <w:p w14:paraId="1FFAF68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barometricPressure:</w:t>
      </w:r>
    </w:p>
    <w:p w14:paraId="79D0292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'TS29572_Nlmf_Location.yaml#/components/schemas/BarometricPressure'</w:t>
      </w:r>
    </w:p>
    <w:p w14:paraId="41C799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altitude</w:t>
      </w:r>
      <w:r w:rsidRPr="00C27AD4">
        <w:rPr>
          <w:rFonts w:ascii="Courier New" w:eastAsia="Times New Roman" w:hAnsi="Courier New"/>
          <w:sz w:val="16"/>
          <w:lang w:eastAsia="en-GB"/>
        </w:rPr>
        <w:t>:</w:t>
      </w:r>
    </w:p>
    <w:p w14:paraId="2146960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r w:rsidRPr="00C27AD4">
        <w:rPr>
          <w:rFonts w:ascii="Courier New" w:eastAsia="Times New Roman" w:hAnsi="Courier New"/>
          <w:sz w:val="16"/>
          <w:lang w:val="en-US" w:eastAsia="en-GB"/>
        </w:rPr>
        <w:t>Altitude</w:t>
      </w:r>
      <w:r w:rsidRPr="00C27AD4">
        <w:rPr>
          <w:rFonts w:ascii="Courier New" w:eastAsia="Times New Roman" w:hAnsi="Courier New"/>
          <w:sz w:val="16"/>
          <w:lang w:eastAsia="en-GB"/>
        </w:rPr>
        <w:t>'</w:t>
      </w:r>
    </w:p>
    <w:p w14:paraId="2BF7823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supportedFeatures:</w:t>
      </w:r>
    </w:p>
    <w:p w14:paraId="514C07E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'TS29571_CommonData.yaml#/components/schemas/SupportedFeatures'</w:t>
      </w:r>
    </w:p>
    <w:p w14:paraId="6CD7BCB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servingLMFIdentification:</w:t>
      </w:r>
    </w:p>
    <w:p w14:paraId="2B6EF71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'TS29572_Nlmf_Location.yaml#/components/schemas/LMFIdentification'</w:t>
      </w:r>
    </w:p>
    <w:p w14:paraId="5B09317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w:t>
      </w:r>
      <w:r w:rsidRPr="00C27AD4">
        <w:rPr>
          <w:rFonts w:ascii="Courier New" w:eastAsia="Times New Roman" w:hAnsi="Courier New" w:hint="eastAsia"/>
          <w:sz w:val="16"/>
          <w:lang w:eastAsia="zh-CN"/>
        </w:rPr>
        <w:t>PrivacyVerResult</w:t>
      </w:r>
      <w:r w:rsidRPr="00C27AD4">
        <w:rPr>
          <w:rFonts w:ascii="Courier New" w:eastAsia="Times New Roman" w:hAnsi="Courier New"/>
          <w:sz w:val="16"/>
          <w:lang w:eastAsia="en-GB"/>
        </w:rPr>
        <w:t>:</w:t>
      </w:r>
    </w:p>
    <w:p w14:paraId="0ABCCB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'#/components/schemas/Location</w:t>
      </w:r>
      <w:r w:rsidRPr="00C27AD4">
        <w:rPr>
          <w:rFonts w:ascii="Courier New" w:eastAsia="Times New Roman" w:hAnsi="Courier New" w:hint="eastAsia"/>
          <w:sz w:val="16"/>
          <w:lang w:eastAsia="zh-CN"/>
        </w:rPr>
        <w:t>PrivacyVerResult</w:t>
      </w:r>
      <w:r w:rsidRPr="00C27AD4">
        <w:rPr>
          <w:rFonts w:ascii="Courier New" w:eastAsia="Times New Roman" w:hAnsi="Courier New"/>
          <w:sz w:val="16"/>
          <w:lang w:eastAsia="en-GB"/>
        </w:rPr>
        <w:t>'</w:t>
      </w:r>
    </w:p>
    <w:p w14:paraId="07DE6C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hint="eastAsia"/>
          <w:sz w:val="16"/>
          <w:lang w:eastAsia="zh-CN"/>
        </w:rPr>
        <w:t>achieved</w:t>
      </w:r>
      <w:r w:rsidRPr="00C27AD4">
        <w:rPr>
          <w:rFonts w:ascii="Courier New" w:eastAsia="Times New Roman" w:hAnsi="Courier New"/>
          <w:sz w:val="16"/>
          <w:lang w:eastAsia="zh-CN"/>
        </w:rPr>
        <w:t>Qos</w:t>
      </w:r>
      <w:r w:rsidRPr="00C27AD4">
        <w:rPr>
          <w:rFonts w:ascii="Courier New" w:eastAsia="Times New Roman" w:hAnsi="Courier New"/>
          <w:sz w:val="16"/>
          <w:lang w:eastAsia="en-GB"/>
        </w:rPr>
        <w:t>:</w:t>
      </w:r>
    </w:p>
    <w:p w14:paraId="7B06ED4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r w:rsidRPr="00C27AD4">
        <w:rPr>
          <w:rFonts w:ascii="Courier New" w:eastAsia="Times New Roman" w:hAnsi="Courier New"/>
          <w:sz w:val="16"/>
          <w:lang w:eastAsia="zh-CN"/>
        </w:rPr>
        <w:t>MinorLocationQoS</w:t>
      </w:r>
      <w:r w:rsidRPr="00C27AD4">
        <w:rPr>
          <w:rFonts w:ascii="Courier New" w:eastAsia="Times New Roman" w:hAnsi="Courier New"/>
          <w:sz w:val="16"/>
          <w:lang w:eastAsia="en-GB"/>
        </w:rPr>
        <w:t>'</w:t>
      </w:r>
    </w:p>
    <w:p w14:paraId="53C9F42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hint="eastAsia"/>
          <w:sz w:val="16"/>
          <w:lang w:eastAsia="zh-CN"/>
        </w:rPr>
        <w:t>d</w:t>
      </w:r>
      <w:r w:rsidRPr="00C27AD4">
        <w:rPr>
          <w:rFonts w:ascii="Courier New" w:eastAsia="Times New Roman" w:hAnsi="Courier New"/>
          <w:sz w:val="16"/>
          <w:lang w:eastAsia="zh-CN"/>
        </w:rPr>
        <w:t>irectReportInd</w:t>
      </w:r>
      <w:r w:rsidRPr="00C27AD4">
        <w:rPr>
          <w:rFonts w:ascii="Courier New" w:eastAsia="Times New Roman" w:hAnsi="Courier New"/>
          <w:sz w:val="16"/>
          <w:lang w:eastAsia="en-GB"/>
        </w:rPr>
        <w:t>:</w:t>
      </w:r>
    </w:p>
    <w:p w14:paraId="05A7F53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boolean</w:t>
      </w:r>
    </w:p>
    <w:p w14:paraId="1776837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389F23B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acceptedPeriodicEventInfo:</w:t>
      </w:r>
    </w:p>
    <w:p w14:paraId="4C29B3A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en-GB"/>
        </w:rPr>
        <w:t>PeriodicEventInfo</w:t>
      </w:r>
      <w:r w:rsidRPr="00C27AD4">
        <w:rPr>
          <w:rFonts w:ascii="Courier New" w:eastAsia="Times New Roman" w:hAnsi="Courier New"/>
          <w:sz w:val="16"/>
          <w:lang w:val="en-US" w:eastAsia="en-GB"/>
        </w:rPr>
        <w:t>'</w:t>
      </w:r>
    </w:p>
    <w:p w14:paraId="76DE63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C9F61B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7547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NotifiedPosInfo:</w:t>
      </w:r>
    </w:p>
    <w:p w14:paraId="4332E0A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lastRenderedPageBreak/>
        <w:t xml:space="preserve">      description: </w:t>
      </w:r>
      <w:r w:rsidRPr="00C27AD4">
        <w:rPr>
          <w:rFonts w:ascii="Courier New" w:eastAsia="Times New Roman" w:hAnsi="Courier New" w:cs="Arial"/>
          <w:sz w:val="16"/>
          <w:szCs w:val="18"/>
          <w:lang w:eastAsia="en-GB"/>
        </w:rPr>
        <w:t xml:space="preserve">Data within </w:t>
      </w:r>
      <w:r w:rsidRPr="00C27AD4">
        <w:rPr>
          <w:rFonts w:ascii="Courier New" w:eastAsia="Times New Roman" w:hAnsi="Courier New"/>
          <w:sz w:val="16"/>
          <w:lang w:eastAsia="en-GB"/>
        </w:rPr>
        <w:t>EventNotify notification</w:t>
      </w:r>
    </w:p>
    <w:p w14:paraId="11E19CA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17442DD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2D9EF27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locationEvent:</w:t>
      </w:r>
    </w:p>
    <w:p w14:paraId="45C8678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'#/components/schemas/LocationEvent'</w:t>
      </w:r>
    </w:p>
    <w:p w14:paraId="34390EB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supi:</w:t>
      </w:r>
    </w:p>
    <w:p w14:paraId="0BF59C4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'TS29571_CommonData.yaml#/components/schemas/Supi'</w:t>
      </w:r>
    </w:p>
    <w:p w14:paraId="687932E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gpsi:</w:t>
      </w:r>
    </w:p>
    <w:p w14:paraId="0CA36D7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'TS29571_CommonData.yaml#/components/schemas/Gpsi'</w:t>
      </w:r>
    </w:p>
    <w:p w14:paraId="74AC218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pei:</w:t>
      </w:r>
    </w:p>
    <w:p w14:paraId="0A8E74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'TS29571_CommonData.yaml#/components/schemas/Pei'</w:t>
      </w:r>
    </w:p>
    <w:p w14:paraId="1627CBB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locationEstimate:</w:t>
      </w:r>
    </w:p>
    <w:p w14:paraId="0FBEE06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'TS29572_Nlmf_Location.yaml#/components/schemas/GeographicArea'</w:t>
      </w:r>
    </w:p>
    <w:p w14:paraId="28B2CC3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w:t>
      </w:r>
      <w:r w:rsidRPr="00C27AD4">
        <w:rPr>
          <w:rFonts w:ascii="Courier New" w:eastAsia="Times New Roman" w:hAnsi="Courier New"/>
          <w:sz w:val="16"/>
          <w:lang w:eastAsia="zh-CN"/>
        </w:rPr>
        <w:t>localLocationEstimate</w:t>
      </w:r>
      <w:r w:rsidRPr="00C27AD4">
        <w:rPr>
          <w:rFonts w:ascii="Courier New" w:eastAsia="Times New Roman" w:hAnsi="Courier New"/>
          <w:sz w:val="16"/>
          <w:lang w:val="en-US" w:eastAsia="en-GB"/>
        </w:rPr>
        <w:t>:</w:t>
      </w:r>
    </w:p>
    <w:p w14:paraId="6E51582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hint="eastAsia"/>
          <w:sz w:val="16"/>
          <w:lang w:val="en-US" w:eastAsia="zh-CN"/>
        </w:rPr>
        <w:t>Local</w:t>
      </w:r>
      <w:r w:rsidRPr="00C27AD4">
        <w:rPr>
          <w:rFonts w:ascii="Courier New" w:eastAsia="Times New Roman" w:hAnsi="Courier New"/>
          <w:sz w:val="16"/>
          <w:lang w:val="en-US" w:eastAsia="en-GB"/>
        </w:rPr>
        <w:t>Area'</w:t>
      </w:r>
    </w:p>
    <w:p w14:paraId="41AFF23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ageOfLocationEstimate:</w:t>
      </w:r>
    </w:p>
    <w:p w14:paraId="15ECE3C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'TS29572_Nlmf_Location.yaml#/components/schemas/AgeOfLocationEstimate'</w:t>
      </w:r>
    </w:p>
    <w:p w14:paraId="3BEC20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timestampOfLocationEstimate:</w:t>
      </w:r>
    </w:p>
    <w:p w14:paraId="6CB78AF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'TS29571_CommonData.yaml#/components/schemas/DateTime'</w:t>
      </w:r>
    </w:p>
    <w:p w14:paraId="585C383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velocityEstimate:</w:t>
      </w:r>
    </w:p>
    <w:p w14:paraId="64E69A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'TS29572_Nlmf_Location.yaml#/components/schemas/VelocityEstimate'</w:t>
      </w:r>
    </w:p>
    <w:p w14:paraId="7DB01A3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positioningDataList:</w:t>
      </w:r>
    </w:p>
    <w:p w14:paraId="67EBA79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568961C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6F79479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'TS29572_Nlmf_Location.yaml#/components/schemas/PositioningMethodAndUsage'</w:t>
      </w:r>
    </w:p>
    <w:p w14:paraId="1ABD4BF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minItems: 0</w:t>
      </w:r>
    </w:p>
    <w:p w14:paraId="6B174AC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maxItems: 9</w:t>
      </w:r>
    </w:p>
    <w:p w14:paraId="779C48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gnssPositioningDataList:</w:t>
      </w:r>
    </w:p>
    <w:p w14:paraId="41A297C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array</w:t>
      </w:r>
    </w:p>
    <w:p w14:paraId="15A6628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items:</w:t>
      </w:r>
    </w:p>
    <w:p w14:paraId="2B1E7A5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'TS29572_Nlmf_Location.yaml#/components/schemas/GnssPositioningMethodAndUsage'</w:t>
      </w:r>
    </w:p>
    <w:p w14:paraId="4B48E06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minItems: 0</w:t>
      </w:r>
    </w:p>
    <w:p w14:paraId="45D6C0F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maxItems: 9</w:t>
      </w:r>
    </w:p>
    <w:p w14:paraId="5AB597E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ecgi:</w:t>
      </w:r>
    </w:p>
    <w:p w14:paraId="0390458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'TS29571_CommonData.yaml#/components/schemas/Ecgi'</w:t>
      </w:r>
    </w:p>
    <w:p w14:paraId="50C89ED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ncgi:</w:t>
      </w:r>
    </w:p>
    <w:p w14:paraId="3B81900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'TS29571_CommonData.yaml#/components/schemas/Ncgi'</w:t>
      </w:r>
    </w:p>
    <w:p w14:paraId="747FC0D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servingNode:</w:t>
      </w:r>
    </w:p>
    <w:p w14:paraId="6416304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'TS29571_CommonData.yaml#/components/schemas/NfInstanceId'</w:t>
      </w:r>
    </w:p>
    <w:p w14:paraId="4246FF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targetMmeName:</w:t>
      </w:r>
    </w:p>
    <w:p w14:paraId="38D491F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'TS29571_CommonData.yaml#/components/schemas/DiameterIdentity'</w:t>
      </w:r>
    </w:p>
    <w:p w14:paraId="4DF0A86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targetMmeRealm:</w:t>
      </w:r>
    </w:p>
    <w:p w14:paraId="2478E13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'TS29571_CommonData.yaml#/components/schemas/DiameterIdentity'</w:t>
      </w:r>
    </w:p>
    <w:p w14:paraId="4C65C3F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utranSrvccInd:</w:t>
      </w:r>
    </w:p>
    <w:p w14:paraId="771CB12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boolean</w:t>
      </w:r>
    </w:p>
    <w:p w14:paraId="22C502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civicAddress:</w:t>
      </w:r>
    </w:p>
    <w:p w14:paraId="7B077B0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'TS29572_Nlmf_Location.yaml#/components/schemas/CivicAddress'</w:t>
      </w:r>
    </w:p>
    <w:p w14:paraId="6906CDD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barometricPressure:</w:t>
      </w:r>
    </w:p>
    <w:p w14:paraId="4513DAA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'TS29572_Nlmf_Location.yaml#/components/schemas/BarometricPressure'</w:t>
      </w:r>
    </w:p>
    <w:p w14:paraId="25B8ADF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val="en-US" w:eastAsia="en-GB"/>
        </w:rPr>
        <w:t>altitude</w:t>
      </w:r>
      <w:r w:rsidRPr="00C27AD4">
        <w:rPr>
          <w:rFonts w:ascii="Courier New" w:eastAsia="Times New Roman" w:hAnsi="Courier New"/>
          <w:sz w:val="16"/>
          <w:lang w:eastAsia="en-GB"/>
        </w:rPr>
        <w:t>:</w:t>
      </w:r>
    </w:p>
    <w:p w14:paraId="38F76A8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r w:rsidRPr="00C27AD4">
        <w:rPr>
          <w:rFonts w:ascii="Courier New" w:eastAsia="Times New Roman" w:hAnsi="Courier New"/>
          <w:sz w:val="16"/>
          <w:lang w:val="en-US" w:eastAsia="en-GB"/>
        </w:rPr>
        <w:t>Altitude</w:t>
      </w:r>
      <w:r w:rsidRPr="00C27AD4">
        <w:rPr>
          <w:rFonts w:ascii="Courier New" w:eastAsia="Times New Roman" w:hAnsi="Courier New"/>
          <w:sz w:val="16"/>
          <w:lang w:eastAsia="en-GB"/>
        </w:rPr>
        <w:t>'</w:t>
      </w:r>
    </w:p>
    <w:p w14:paraId="06BF5A1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hgmlcCallBackURI:</w:t>
      </w:r>
    </w:p>
    <w:p w14:paraId="75EF3CE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'TS29571_CommonData.yaml#/components/schemas/Uri'</w:t>
      </w:r>
    </w:p>
    <w:p w14:paraId="75FF637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ldrReference:</w:t>
      </w:r>
    </w:p>
    <w:p w14:paraId="6198DE5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en-GB"/>
        </w:rPr>
        <w:t>LdrReference</w:t>
      </w:r>
      <w:r w:rsidRPr="00C27AD4">
        <w:rPr>
          <w:rFonts w:ascii="Courier New" w:eastAsia="Times New Roman" w:hAnsi="Courier New"/>
          <w:sz w:val="16"/>
          <w:lang w:val="en-US" w:eastAsia="en-GB"/>
        </w:rPr>
        <w:t>'</w:t>
      </w:r>
    </w:p>
    <w:p w14:paraId="4097B74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servingLMFIdentification:</w:t>
      </w:r>
    </w:p>
    <w:p w14:paraId="175E232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#/components/schemas/LMFIdentification'</w:t>
      </w:r>
    </w:p>
    <w:p w14:paraId="1177C0F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terminationCause:</w:t>
      </w:r>
    </w:p>
    <w:p w14:paraId="3A32EB9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'TS29572_Nlmf_Location.yaml#/components/schemas/TerminationCause'</w:t>
      </w:r>
    </w:p>
    <w:p w14:paraId="4E84151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hint="eastAsia"/>
          <w:sz w:val="16"/>
          <w:lang w:eastAsia="zh-CN"/>
        </w:rPr>
        <w:t>achieved</w:t>
      </w:r>
      <w:r w:rsidRPr="00C27AD4">
        <w:rPr>
          <w:rFonts w:ascii="Courier New" w:eastAsia="Times New Roman" w:hAnsi="Courier New"/>
          <w:sz w:val="16"/>
          <w:lang w:eastAsia="zh-CN"/>
        </w:rPr>
        <w:t>Qos</w:t>
      </w:r>
      <w:r w:rsidRPr="00C27AD4">
        <w:rPr>
          <w:rFonts w:ascii="Courier New" w:eastAsia="Times New Roman" w:hAnsi="Courier New"/>
          <w:sz w:val="16"/>
          <w:lang w:eastAsia="en-GB"/>
        </w:rPr>
        <w:t>:</w:t>
      </w:r>
    </w:p>
    <w:p w14:paraId="3C29A6B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w:t>
      </w:r>
      <w:r w:rsidRPr="00C27AD4">
        <w:rPr>
          <w:rFonts w:ascii="Courier New" w:eastAsia="Times New Roman" w:hAnsi="Courier New"/>
          <w:sz w:val="16"/>
          <w:lang w:eastAsia="zh-CN"/>
        </w:rPr>
        <w:t>MinorLocationQoS</w:t>
      </w:r>
      <w:r w:rsidRPr="00C27AD4">
        <w:rPr>
          <w:rFonts w:ascii="Courier New" w:eastAsia="Times New Roman" w:hAnsi="Courier New"/>
          <w:sz w:val="16"/>
          <w:lang w:eastAsia="en-GB"/>
        </w:rPr>
        <w:t>'</w:t>
      </w:r>
    </w:p>
    <w:p w14:paraId="24EC828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mscServerId:</w:t>
      </w:r>
    </w:p>
    <w:p w14:paraId="2058780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'TS29503_Nudm_UECM.yaml#/components/schemas/E164Number'</w:t>
      </w:r>
    </w:p>
    <w:p w14:paraId="7D011EC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required:</w:t>
      </w:r>
    </w:p>
    <w:p w14:paraId="2F066C4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locationEvent</w:t>
      </w:r>
    </w:p>
    <w:p w14:paraId="247555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RequestLocInfo:</w:t>
      </w:r>
    </w:p>
    <w:p w14:paraId="445D408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en-GB"/>
        </w:rPr>
        <w:t>Data within Provide Location Information Request</w:t>
      </w:r>
    </w:p>
    <w:p w14:paraId="488143A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220D118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6A65E97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req5gsLoc:</w:t>
      </w:r>
    </w:p>
    <w:p w14:paraId="62BA656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boolean</w:t>
      </w:r>
    </w:p>
    <w:p w14:paraId="23D00A5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7F2965B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reqCurrentLoc:</w:t>
      </w:r>
    </w:p>
    <w:p w14:paraId="72314EC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boolean</w:t>
      </w:r>
    </w:p>
    <w:p w14:paraId="68A885B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241E410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reqRatType:</w:t>
      </w:r>
    </w:p>
    <w:p w14:paraId="37B08B7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boolean</w:t>
      </w:r>
    </w:p>
    <w:p w14:paraId="0AE264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2A2B569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lastRenderedPageBreak/>
        <w:t xml:space="preserve">        reqTimeZone:</w:t>
      </w:r>
    </w:p>
    <w:p w14:paraId="5BA6AD8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boolean</w:t>
      </w:r>
    </w:p>
    <w:p w14:paraId="245D2FB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default: false</w:t>
      </w:r>
    </w:p>
    <w:p w14:paraId="25FBBD5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supportedFeatures:</w:t>
      </w:r>
    </w:p>
    <w:p w14:paraId="459ABD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Sunghoon" w:date="2023-07-31T13:45:00Z"/>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'TS29571_CommonData.yaml#/components/schemas/SupportedFeatures'</w:t>
      </w:r>
    </w:p>
    <w:p w14:paraId="5C6D07E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Sunghoon" w:date="2023-07-31T13:45:00Z"/>
          <w:rFonts w:ascii="Courier New" w:eastAsia="Times New Roman" w:hAnsi="Courier New"/>
          <w:sz w:val="16"/>
          <w:lang w:eastAsia="en-GB"/>
        </w:rPr>
      </w:pPr>
      <w:ins w:id="86" w:author="Sunghoon" w:date="2023-07-31T13:45:00Z">
        <w:r w:rsidRPr="00C27AD4">
          <w:rPr>
            <w:rFonts w:ascii="Courier New" w:eastAsia="Times New Roman" w:hAnsi="Courier New"/>
            <w:sz w:val="16"/>
            <w:lang w:eastAsia="en-GB"/>
          </w:rPr>
          <w:t xml:space="preserve">        upLocReportingInfo:</w:t>
        </w:r>
      </w:ins>
    </w:p>
    <w:p w14:paraId="5DD4C40A" w14:textId="533764CE"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Sunghoon" w:date="2023-07-31T13:45:00Z"/>
          <w:rFonts w:ascii="Courier New" w:eastAsia="Times New Roman" w:hAnsi="Courier New"/>
          <w:sz w:val="16"/>
          <w:lang w:eastAsia="en-GB"/>
        </w:rPr>
      </w:pPr>
      <w:ins w:id="88" w:author="Sunghoon" w:date="2023-07-31T13:45:00Z">
        <w:r w:rsidRPr="00C27AD4">
          <w:rPr>
            <w:rFonts w:ascii="Courier New" w:eastAsia="Times New Roman" w:hAnsi="Courier New"/>
            <w:sz w:val="16"/>
            <w:lang w:eastAsia="en-GB"/>
          </w:rPr>
          <w:t xml:space="preserve">          $ref: 'TS29</w:t>
        </w:r>
      </w:ins>
      <w:ins w:id="89" w:author="Sunghoon" w:date="2023-08-07T23:06:00Z">
        <w:r w:rsidR="00D02C2F">
          <w:rPr>
            <w:rFonts w:ascii="Courier New" w:eastAsia="Times New Roman" w:hAnsi="Courier New"/>
            <w:sz w:val="16"/>
            <w:lang w:eastAsia="en-GB"/>
          </w:rPr>
          <w:t>515</w:t>
        </w:r>
      </w:ins>
      <w:ins w:id="90" w:author="Sunghoon" w:date="2023-07-31T13:46:00Z">
        <w:r w:rsidRPr="00C27AD4">
          <w:rPr>
            <w:rFonts w:ascii="Courier New" w:eastAsia="Times New Roman" w:hAnsi="Courier New"/>
            <w:sz w:val="16"/>
            <w:lang w:eastAsia="en-GB"/>
          </w:rPr>
          <w:t>_N</w:t>
        </w:r>
      </w:ins>
      <w:ins w:id="91" w:author="Sunghoon" w:date="2023-08-07T23:06:00Z">
        <w:r w:rsidR="00D02C2F">
          <w:rPr>
            <w:rFonts w:ascii="Courier New" w:eastAsia="Times New Roman" w:hAnsi="Courier New"/>
            <w:sz w:val="16"/>
            <w:lang w:eastAsia="en-GB"/>
          </w:rPr>
          <w:t>gmlc</w:t>
        </w:r>
      </w:ins>
      <w:ins w:id="92" w:author="Sunghoon" w:date="2023-07-31T13:46:00Z">
        <w:r w:rsidRPr="00C27AD4">
          <w:rPr>
            <w:rFonts w:ascii="Courier New" w:eastAsia="Times New Roman" w:hAnsi="Courier New"/>
            <w:sz w:val="16"/>
            <w:lang w:eastAsia="en-GB"/>
          </w:rPr>
          <w:t>_Location</w:t>
        </w:r>
      </w:ins>
      <w:ins w:id="93" w:author="Sunghoon" w:date="2023-07-31T13:45:00Z">
        <w:r w:rsidRPr="00C27AD4">
          <w:rPr>
            <w:rFonts w:ascii="Courier New" w:eastAsia="Times New Roman" w:hAnsi="Courier New"/>
            <w:sz w:val="16"/>
            <w:lang w:eastAsia="en-GB"/>
          </w:rPr>
          <w:t>.yaml#/components/schemas/</w:t>
        </w:r>
      </w:ins>
      <w:ins w:id="94" w:author="Sunghoon" w:date="2023-07-31T13:46:00Z">
        <w:r w:rsidRPr="00C27AD4">
          <w:rPr>
            <w:rFonts w:ascii="Courier New" w:eastAsia="Times New Roman" w:hAnsi="Courier New"/>
            <w:sz w:val="16"/>
            <w:lang w:eastAsia="en-GB"/>
          </w:rPr>
          <w:t>UpLocReportingInfo'</w:t>
        </w:r>
      </w:ins>
    </w:p>
    <w:p w14:paraId="4671AA6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A2BAB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ProvideLocInfo:</w:t>
      </w:r>
    </w:p>
    <w:p w14:paraId="2AE19F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en-GB"/>
        </w:rPr>
        <w:t>Data within Provide Location Information Response</w:t>
      </w:r>
    </w:p>
    <w:p w14:paraId="2CB7753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object</w:t>
      </w:r>
    </w:p>
    <w:p w14:paraId="151939E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properties:</w:t>
      </w:r>
    </w:p>
    <w:p w14:paraId="03CFABE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currentLoc:</w:t>
      </w:r>
    </w:p>
    <w:p w14:paraId="5102E4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type: boolean</w:t>
      </w:r>
    </w:p>
    <w:p w14:paraId="770BDBA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w:t>
      </w:r>
    </w:p>
    <w:p w14:paraId="1CF653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'TS29571_CommonData.yaml#/components/schemas/UserLocation'</w:t>
      </w:r>
    </w:p>
    <w:p w14:paraId="30ED905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additionalLocation:</w:t>
      </w:r>
    </w:p>
    <w:p w14:paraId="24C740B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'TS29571_CommonData.yaml#/components/schemas/UserLocation'</w:t>
      </w:r>
    </w:p>
    <w:p w14:paraId="0B0A373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geoInfo:</w:t>
      </w:r>
    </w:p>
    <w:p w14:paraId="21F4520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'TS29572_Nlmf_Location.yaml#/components/schemas/GeographicArea'</w:t>
      </w:r>
    </w:p>
    <w:p w14:paraId="34FBC0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locationAge:</w:t>
      </w:r>
    </w:p>
    <w:p w14:paraId="391D151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'TS29572_Nlmf_Location.yaml#/components/schemas/AgeOfLocationEstimate'</w:t>
      </w:r>
    </w:p>
    <w:p w14:paraId="2BBE8FF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ratType:</w:t>
      </w:r>
    </w:p>
    <w:p w14:paraId="48A689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'TS29571_CommonData.yaml#/components/schemas/RatType'</w:t>
      </w:r>
    </w:p>
    <w:p w14:paraId="37FE232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timezone:</w:t>
      </w:r>
    </w:p>
    <w:p w14:paraId="2B97315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'TS29571_CommonData.yaml#/components/schemas/TimeZone'</w:t>
      </w:r>
    </w:p>
    <w:p w14:paraId="624C83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supportedFeatures:</w:t>
      </w:r>
    </w:p>
    <w:p w14:paraId="2C5D24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'TS29571_CommonData.yaml#/components/schemas/SupportedFeatures'</w:t>
      </w:r>
    </w:p>
    <w:p w14:paraId="0C5511F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oldGuami:</w:t>
      </w:r>
    </w:p>
    <w:p w14:paraId="369FC42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'TS29571_CommonData.yaml#/components/schemas/Guami'</w:t>
      </w:r>
    </w:p>
    <w:p w14:paraId="2A35745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CancelPosInfo:</w:t>
      </w:r>
    </w:p>
    <w:p w14:paraId="5FBE36A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description: Data within a Cancel Location Request</w:t>
      </w:r>
    </w:p>
    <w:p w14:paraId="1F4486B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type: object</w:t>
      </w:r>
    </w:p>
    <w:p w14:paraId="22F08AE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properties:</w:t>
      </w:r>
    </w:p>
    <w:p w14:paraId="010D556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supi:</w:t>
      </w:r>
    </w:p>
    <w:p w14:paraId="7792EF1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'TS29571_CommonData.yaml#/components/schemas/Supi'</w:t>
      </w:r>
    </w:p>
    <w:p w14:paraId="5AEB43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hgmlcCallBackURI:</w:t>
      </w:r>
    </w:p>
    <w:p w14:paraId="0E991F1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$ref: 'TS29571_CommonData.yaml#/components/schemas/Uri'</w:t>
      </w:r>
    </w:p>
    <w:p w14:paraId="234A2F8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ldrReference:</w:t>
      </w:r>
    </w:p>
    <w:p w14:paraId="700D87F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$ref: </w:t>
      </w:r>
      <w:r w:rsidRPr="00C27AD4">
        <w:rPr>
          <w:rFonts w:ascii="Courier New" w:eastAsia="Times New Roman" w:hAnsi="Courier New"/>
          <w:sz w:val="16"/>
          <w:lang w:eastAsia="en-GB"/>
        </w:rPr>
        <w:t>'TS29572_Nlmf_Location.yaml</w:t>
      </w:r>
      <w:r w:rsidRPr="00C27AD4">
        <w:rPr>
          <w:rFonts w:ascii="Courier New" w:eastAsia="Times New Roman" w:hAnsi="Courier New"/>
          <w:sz w:val="16"/>
          <w:lang w:val="en-US" w:eastAsia="en-GB"/>
        </w:rPr>
        <w:t>#/components/schemas/</w:t>
      </w:r>
      <w:r w:rsidRPr="00C27AD4">
        <w:rPr>
          <w:rFonts w:ascii="Courier New" w:eastAsia="Times New Roman" w:hAnsi="Courier New"/>
          <w:sz w:val="16"/>
          <w:lang w:eastAsia="en-GB"/>
        </w:rPr>
        <w:t>LdrReference</w:t>
      </w:r>
      <w:r w:rsidRPr="00C27AD4">
        <w:rPr>
          <w:rFonts w:ascii="Courier New" w:eastAsia="Times New Roman" w:hAnsi="Courier New"/>
          <w:sz w:val="16"/>
          <w:lang w:val="en-US" w:eastAsia="en-GB"/>
        </w:rPr>
        <w:t>'</w:t>
      </w:r>
    </w:p>
    <w:p w14:paraId="5226AEC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servingLMFIdentification:</w:t>
      </w:r>
    </w:p>
    <w:p w14:paraId="310B04A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$ref: 'TS29572_Nlmf_Location.yaml#/components/schemas/LMFIdentification'</w:t>
      </w:r>
    </w:p>
    <w:p w14:paraId="0EBE025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supportedFeatures:</w:t>
      </w:r>
    </w:p>
    <w:p w14:paraId="2A6B7EC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eastAsia="en-GB"/>
        </w:rPr>
        <w:t xml:space="preserve">          $ref: 'TS29571_CommonData.yaml#/components/schemas/SupportedFeatures'</w:t>
      </w:r>
    </w:p>
    <w:p w14:paraId="78EB1EE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required:</w:t>
      </w:r>
    </w:p>
    <w:p w14:paraId="6F0CC3B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supi</w:t>
      </w:r>
    </w:p>
    <w:p w14:paraId="57BCB71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hgmlcCallBackURI</w:t>
      </w:r>
    </w:p>
    <w:p w14:paraId="7DC9D4E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C27AD4">
        <w:rPr>
          <w:rFonts w:ascii="Courier New" w:eastAsia="Times New Roman" w:hAnsi="Courier New"/>
          <w:sz w:val="16"/>
          <w:lang w:val="en-US" w:eastAsia="en-GB"/>
        </w:rPr>
        <w:t xml:space="preserve">        - ldrReference</w:t>
      </w:r>
    </w:p>
    <w:p w14:paraId="42FAC943"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A07F3A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ProblemDetailsProvidePosInfo:</w:t>
      </w:r>
    </w:p>
    <w:p w14:paraId="0E1BC94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val="en-US" w:eastAsia="en-GB"/>
        </w:rPr>
        <w:t xml:space="preserve">      description: </w:t>
      </w:r>
      <w:r w:rsidRPr="00C27AD4">
        <w:rPr>
          <w:rFonts w:ascii="Courier New" w:eastAsia="Times New Roman" w:hAnsi="Courier New"/>
          <w:sz w:val="16"/>
          <w:lang w:eastAsia="en-GB"/>
        </w:rPr>
        <w:t>Handover from 5GS to EPS Error Details.</w:t>
      </w:r>
    </w:p>
    <w:p w14:paraId="5B0580A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allOf:</w:t>
      </w:r>
    </w:p>
    <w:p w14:paraId="7D2695E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$ref: 'TS29571_CommonData.yaml#/components/schemas/ProblemDetails'</w:t>
      </w:r>
    </w:p>
    <w:p w14:paraId="4C50F6E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$ref: '#/components/schemas/ProvidePosInfo'</w:t>
      </w:r>
    </w:p>
    <w:p w14:paraId="591D339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050233B"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647B4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LocationType:</w:t>
      </w:r>
    </w:p>
    <w:p w14:paraId="02DB364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Type of location measurement requested</w:t>
      </w:r>
    </w:p>
    <w:p w14:paraId="2EBD2A11"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anyOf:</w:t>
      </w:r>
    </w:p>
    <w:p w14:paraId="2A03887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6497609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enum:</w:t>
      </w:r>
    </w:p>
    <w:p w14:paraId="1E60C05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CURRENT_LOCATION</w:t>
      </w:r>
    </w:p>
    <w:p w14:paraId="00BFBAC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CURRENT_OR_LAST_KNOWN_LOCATION</w:t>
      </w:r>
    </w:p>
    <w:p w14:paraId="566C15D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NOTIFICATION_VERIFICATION_ONLY</w:t>
      </w:r>
    </w:p>
    <w:p w14:paraId="0B8FAF6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w:t>
      </w:r>
      <w:r w:rsidRPr="00C27AD4">
        <w:rPr>
          <w:rFonts w:ascii="Courier New" w:eastAsia="Times New Roman" w:hAnsi="Courier New"/>
          <w:sz w:val="16"/>
          <w:lang w:eastAsia="zh-CN"/>
        </w:rPr>
        <w:t>DEFERRED_LOCATION</w:t>
      </w:r>
    </w:p>
    <w:p w14:paraId="2247F75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3DE90CB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LocationEvent:</w:t>
      </w:r>
    </w:p>
    <w:p w14:paraId="309A8EB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Type of events initiating location procedures</w:t>
      </w:r>
    </w:p>
    <w:p w14:paraId="3461FD7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anyOf:</w:t>
      </w:r>
    </w:p>
    <w:p w14:paraId="2E448E4D"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1713E6E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enum:</w:t>
      </w:r>
    </w:p>
    <w:p w14:paraId="718F12D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EMERGENCY_CALL_ORIGINATION</w:t>
      </w:r>
    </w:p>
    <w:p w14:paraId="18D204B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EMERGENCY_CALL_RELEASE</w:t>
      </w:r>
    </w:p>
    <w:p w14:paraId="4C0CA9A4"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EMERGENCY_CALL_HANDOVER</w:t>
      </w:r>
    </w:p>
    <w:p w14:paraId="1CD4D06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ACTIVATION_OF_DEFERRED_LOCATION</w:t>
      </w:r>
    </w:p>
    <w:p w14:paraId="2B4B880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UE_MOBILITY_FOR_DEFERRED_LOCATION</w:t>
      </w:r>
    </w:p>
    <w:p w14:paraId="0BAE96D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CANCELLATION_OF_DEFERRED_LOCATION</w:t>
      </w:r>
    </w:p>
    <w:p w14:paraId="43DD7A3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22A66E1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DA4796"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hint="eastAsia"/>
          <w:sz w:val="16"/>
          <w:lang w:eastAsia="en-GB"/>
        </w:rPr>
        <w:t>LocationPrivacyVerResult</w:t>
      </w:r>
      <w:r w:rsidRPr="00C27AD4">
        <w:rPr>
          <w:rFonts w:ascii="Courier New" w:eastAsia="Times New Roman" w:hAnsi="Courier New"/>
          <w:sz w:val="16"/>
          <w:lang w:eastAsia="en-GB"/>
        </w:rPr>
        <w:t>:</w:t>
      </w:r>
    </w:p>
    <w:p w14:paraId="01F94087"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zh-CN"/>
        </w:rPr>
        <w:t>The result of location privacy verification by UE</w:t>
      </w:r>
    </w:p>
    <w:p w14:paraId="522D384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anyOf:</w:t>
      </w:r>
    </w:p>
    <w:p w14:paraId="2BD4252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04A32118"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enum:</w:t>
      </w:r>
    </w:p>
    <w:p w14:paraId="01393ED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 LOCATION</w:t>
      </w:r>
      <w:r w:rsidRPr="00C27AD4">
        <w:rPr>
          <w:rFonts w:ascii="Courier New" w:eastAsia="Times New Roman" w:hAnsi="Courier New" w:hint="eastAsia"/>
          <w:sz w:val="16"/>
          <w:lang w:eastAsia="zh-CN"/>
        </w:rPr>
        <w:t>_ALLOWED</w:t>
      </w:r>
    </w:p>
    <w:p w14:paraId="0C2D26B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 LOCATION</w:t>
      </w:r>
      <w:r w:rsidRPr="00C27AD4">
        <w:rPr>
          <w:rFonts w:ascii="Courier New" w:eastAsia="Times New Roman" w:hAnsi="Courier New" w:hint="eastAsia"/>
          <w:sz w:val="16"/>
          <w:lang w:eastAsia="zh-CN"/>
        </w:rPr>
        <w:t>_NOT_ALLOWED</w:t>
      </w:r>
    </w:p>
    <w:p w14:paraId="3B31DA39"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 </w:t>
      </w:r>
      <w:r w:rsidRPr="00C27AD4">
        <w:rPr>
          <w:rFonts w:ascii="Courier New" w:eastAsia="Times New Roman" w:hAnsi="Courier New" w:hint="eastAsia"/>
          <w:sz w:val="16"/>
          <w:lang w:eastAsia="zh-CN"/>
        </w:rPr>
        <w:t>RESPONSE_TIME_OUT</w:t>
      </w:r>
    </w:p>
    <w:p w14:paraId="028D891A"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0AD151B6" w14:textId="77777777" w:rsidR="00C27AD4" w:rsidRPr="00C27AD4" w:rsidRDefault="00C27AD4" w:rsidP="00C27AD4">
      <w:pPr>
        <w:overflowPunct w:val="0"/>
        <w:autoSpaceDE w:val="0"/>
        <w:autoSpaceDN w:val="0"/>
        <w:adjustRightInd w:val="0"/>
        <w:textAlignment w:val="baseline"/>
        <w:rPr>
          <w:rFonts w:eastAsia="Times New Roman"/>
          <w:lang w:eastAsia="en-GB"/>
        </w:rPr>
      </w:pPr>
    </w:p>
    <w:p w14:paraId="1B386D7E"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w:t>
      </w:r>
      <w:r w:rsidRPr="00C27AD4">
        <w:rPr>
          <w:rFonts w:ascii="Courier New" w:eastAsia="Times New Roman" w:hAnsi="Courier New"/>
          <w:sz w:val="16"/>
          <w:lang w:eastAsia="zh-CN"/>
        </w:rPr>
        <w:t>LpHapType</w:t>
      </w:r>
      <w:r w:rsidRPr="00C27AD4">
        <w:rPr>
          <w:rFonts w:ascii="Courier New" w:eastAsia="Times New Roman" w:hAnsi="Courier New"/>
          <w:sz w:val="16"/>
          <w:lang w:eastAsia="en-GB"/>
        </w:rPr>
        <w:t>:</w:t>
      </w:r>
    </w:p>
    <w:p w14:paraId="5ECD31F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description: </w:t>
      </w:r>
      <w:r w:rsidRPr="00C27AD4">
        <w:rPr>
          <w:rFonts w:ascii="Courier New" w:eastAsia="Times New Roman" w:hAnsi="Courier New" w:cs="Arial"/>
          <w:sz w:val="16"/>
          <w:szCs w:val="18"/>
          <w:lang w:eastAsia="zh-CN"/>
        </w:rPr>
        <w:t xml:space="preserve">Type of </w:t>
      </w:r>
      <w:r w:rsidRPr="00C27AD4">
        <w:rPr>
          <w:rFonts w:ascii="Courier New" w:eastAsia="Times New Roman" w:hAnsi="Courier New"/>
          <w:sz w:val="16"/>
          <w:lang w:eastAsia="zh-CN"/>
        </w:rPr>
        <w:t>Low Power and</w:t>
      </w:r>
      <w:r w:rsidRPr="00C27AD4">
        <w:rPr>
          <w:rFonts w:ascii="Courier New" w:eastAsia="Times New Roman" w:hAnsi="Courier New" w:hint="eastAsia"/>
          <w:sz w:val="16"/>
          <w:lang w:eastAsia="zh-CN"/>
        </w:rPr>
        <w:t>/</w:t>
      </w:r>
      <w:r w:rsidRPr="00C27AD4">
        <w:rPr>
          <w:rFonts w:ascii="Courier New" w:eastAsia="Times New Roman" w:hAnsi="Courier New"/>
          <w:sz w:val="16"/>
          <w:lang w:eastAsia="zh-CN"/>
        </w:rPr>
        <w:t>or High Accuracy Positioning</w:t>
      </w:r>
    </w:p>
    <w:p w14:paraId="01037C7C"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anyOf:</w:t>
      </w:r>
    </w:p>
    <w:p w14:paraId="7DCB5A70"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7D598022"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enum:</w:t>
      </w:r>
    </w:p>
    <w:p w14:paraId="6D95910F"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C27AD4">
        <w:rPr>
          <w:rFonts w:ascii="Courier New" w:eastAsia="Times New Roman" w:hAnsi="Courier New"/>
          <w:sz w:val="16"/>
          <w:lang w:eastAsia="en-GB"/>
        </w:rPr>
        <w:t xml:space="preserve">          - </w:t>
      </w:r>
      <w:r w:rsidRPr="00C27AD4">
        <w:rPr>
          <w:rFonts w:ascii="Courier New" w:eastAsia="Times New Roman" w:hAnsi="Courier New"/>
          <w:sz w:val="16"/>
          <w:lang w:eastAsia="zh-CN"/>
        </w:rPr>
        <w:t>LOW_POW_HIGH_ACCU_POS</w:t>
      </w:r>
    </w:p>
    <w:p w14:paraId="1DEADE45" w14:textId="77777777" w:rsidR="00C27AD4" w:rsidRPr="00C27AD4" w:rsidRDefault="00C27AD4" w:rsidP="00C27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C27AD4">
        <w:rPr>
          <w:rFonts w:ascii="Courier New" w:eastAsia="Times New Roman" w:hAnsi="Courier New"/>
          <w:sz w:val="16"/>
          <w:lang w:eastAsia="en-GB"/>
        </w:rPr>
        <w:t xml:space="preserve">      - type: string</w:t>
      </w:r>
    </w:p>
    <w:p w14:paraId="76CE912E" w14:textId="77777777" w:rsidR="006F56BF" w:rsidRDefault="006F56BF" w:rsidP="006F56BF">
      <w:pPr>
        <w:jc w:val="center"/>
        <w:rPr>
          <w:noProof/>
          <w:lang w:eastAsia="ko-KR"/>
        </w:rPr>
      </w:pPr>
      <w:r w:rsidRPr="000C2D29">
        <w:rPr>
          <w:noProof/>
          <w:highlight w:val="yellow"/>
          <w:lang w:eastAsia="ko-KR"/>
        </w:rPr>
        <w:t>***** End of change*****</w:t>
      </w:r>
    </w:p>
    <w:sectPr w:rsidR="006F56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A31EA" w14:textId="77777777" w:rsidR="00D80D0E" w:rsidRDefault="00D80D0E">
      <w:r>
        <w:separator/>
      </w:r>
    </w:p>
  </w:endnote>
  <w:endnote w:type="continuationSeparator" w:id="0">
    <w:p w14:paraId="5764109D" w14:textId="77777777" w:rsidR="00D80D0E" w:rsidRDefault="00D8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CE085" w14:textId="77777777" w:rsidR="00D80D0E" w:rsidRDefault="00D80D0E">
      <w:r>
        <w:separator/>
      </w:r>
    </w:p>
  </w:footnote>
  <w:footnote w:type="continuationSeparator" w:id="0">
    <w:p w14:paraId="206536EE" w14:textId="77777777" w:rsidR="00D80D0E" w:rsidRDefault="00D80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7"/>
  </w:num>
  <w:num w:numId="6">
    <w:abstractNumId w:val="6"/>
  </w:num>
  <w:num w:numId="7">
    <w:abstractNumId w:val="5"/>
  </w:num>
  <w:num w:numId="8">
    <w:abstractNumId w:val="4"/>
  </w:num>
  <w:num w:numId="9">
    <w:abstractNumId w:val="3"/>
  </w:num>
  <w:num w:numId="10">
    <w:abstractNumId w:val="10"/>
  </w:num>
  <w:num w:numId="11">
    <w:abstractNumId w:val="9"/>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hoon">
    <w15:presenceInfo w15:providerId="None" w15:userId="Sunghoo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D29"/>
    <w:rsid w:val="000C6598"/>
    <w:rsid w:val="000D44B3"/>
    <w:rsid w:val="000E203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2725"/>
    <w:rsid w:val="00305409"/>
    <w:rsid w:val="003320F9"/>
    <w:rsid w:val="00350300"/>
    <w:rsid w:val="003609EF"/>
    <w:rsid w:val="0036231A"/>
    <w:rsid w:val="00374DD4"/>
    <w:rsid w:val="003A1202"/>
    <w:rsid w:val="003E1A36"/>
    <w:rsid w:val="003E2CE0"/>
    <w:rsid w:val="00410371"/>
    <w:rsid w:val="004242F1"/>
    <w:rsid w:val="00432732"/>
    <w:rsid w:val="00453FC3"/>
    <w:rsid w:val="004B75B7"/>
    <w:rsid w:val="005141D9"/>
    <w:rsid w:val="0051580D"/>
    <w:rsid w:val="00547111"/>
    <w:rsid w:val="00592D74"/>
    <w:rsid w:val="005E2C44"/>
    <w:rsid w:val="00621188"/>
    <w:rsid w:val="006257ED"/>
    <w:rsid w:val="006334E8"/>
    <w:rsid w:val="00653DE4"/>
    <w:rsid w:val="00665C47"/>
    <w:rsid w:val="00687423"/>
    <w:rsid w:val="00695808"/>
    <w:rsid w:val="006B46FB"/>
    <w:rsid w:val="006E21FB"/>
    <w:rsid w:val="006F56BF"/>
    <w:rsid w:val="006F73B1"/>
    <w:rsid w:val="007446E1"/>
    <w:rsid w:val="00792342"/>
    <w:rsid w:val="007977A8"/>
    <w:rsid w:val="007A18E6"/>
    <w:rsid w:val="007A2958"/>
    <w:rsid w:val="007A75D2"/>
    <w:rsid w:val="007B512A"/>
    <w:rsid w:val="007C2097"/>
    <w:rsid w:val="007D6A07"/>
    <w:rsid w:val="007F7259"/>
    <w:rsid w:val="008040A8"/>
    <w:rsid w:val="008279FA"/>
    <w:rsid w:val="00845E8C"/>
    <w:rsid w:val="008626E7"/>
    <w:rsid w:val="00870EE7"/>
    <w:rsid w:val="00880FE4"/>
    <w:rsid w:val="008863B9"/>
    <w:rsid w:val="0089299B"/>
    <w:rsid w:val="008A45A6"/>
    <w:rsid w:val="008A7940"/>
    <w:rsid w:val="008D3CCC"/>
    <w:rsid w:val="008D4A65"/>
    <w:rsid w:val="008F3789"/>
    <w:rsid w:val="008F686C"/>
    <w:rsid w:val="0090480B"/>
    <w:rsid w:val="00905CE2"/>
    <w:rsid w:val="00907F01"/>
    <w:rsid w:val="009148DE"/>
    <w:rsid w:val="00941E30"/>
    <w:rsid w:val="009436F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AE0BF9"/>
    <w:rsid w:val="00B258BB"/>
    <w:rsid w:val="00B348C9"/>
    <w:rsid w:val="00B67B97"/>
    <w:rsid w:val="00B968C8"/>
    <w:rsid w:val="00BA3EC5"/>
    <w:rsid w:val="00BA51D9"/>
    <w:rsid w:val="00BB5DFC"/>
    <w:rsid w:val="00BD279D"/>
    <w:rsid w:val="00BD283F"/>
    <w:rsid w:val="00BD6BB8"/>
    <w:rsid w:val="00C16898"/>
    <w:rsid w:val="00C27AD4"/>
    <w:rsid w:val="00C353F8"/>
    <w:rsid w:val="00C66BA2"/>
    <w:rsid w:val="00C870F6"/>
    <w:rsid w:val="00C95985"/>
    <w:rsid w:val="00CC5026"/>
    <w:rsid w:val="00CC68D0"/>
    <w:rsid w:val="00D02C2F"/>
    <w:rsid w:val="00D03F9A"/>
    <w:rsid w:val="00D06D51"/>
    <w:rsid w:val="00D24991"/>
    <w:rsid w:val="00D50255"/>
    <w:rsid w:val="00D66520"/>
    <w:rsid w:val="00D80D0E"/>
    <w:rsid w:val="00D84AE9"/>
    <w:rsid w:val="00DE34CF"/>
    <w:rsid w:val="00DF2B1D"/>
    <w:rsid w:val="00E05491"/>
    <w:rsid w:val="00E13F3D"/>
    <w:rsid w:val="00E34898"/>
    <w:rsid w:val="00E80C79"/>
    <w:rsid w:val="00E86B23"/>
    <w:rsid w:val="00EB09B7"/>
    <w:rsid w:val="00EC3AED"/>
    <w:rsid w:val="00EE7D7C"/>
    <w:rsid w:val="00EF4A0B"/>
    <w:rsid w:val="00F25D98"/>
    <w:rsid w:val="00F300FB"/>
    <w:rsid w:val="00F559D4"/>
    <w:rsid w:val="00FB621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qFormat/>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character" w:customStyle="1" w:styleId="EditorsNoteChar">
    <w:name w:val="Editor's Note Char"/>
    <w:aliases w:val="EN Char"/>
    <w:link w:val="EditorsNote"/>
    <w:qFormat/>
    <w:rsid w:val="00907F01"/>
    <w:rPr>
      <w:rFonts w:ascii="Times New Roman" w:hAnsi="Times New Roman"/>
      <w:color w:val="FF0000"/>
      <w:lang w:val="en-GB" w:eastAsia="en-US"/>
    </w:rPr>
  </w:style>
  <w:style w:type="paragraph" w:styleId="Revision">
    <w:name w:val="Revision"/>
    <w:hidden/>
    <w:uiPriority w:val="99"/>
    <w:semiHidden/>
    <w:rsid w:val="00F559D4"/>
    <w:rPr>
      <w:rFonts w:ascii="Times New Roman" w:hAnsi="Times New Roman"/>
      <w:lang w:val="en-GB" w:eastAsia="en-US"/>
    </w:rPr>
  </w:style>
  <w:style w:type="numbering" w:customStyle="1" w:styleId="NoList1">
    <w:name w:val="No List1"/>
    <w:next w:val="NoList"/>
    <w:uiPriority w:val="99"/>
    <w:semiHidden/>
    <w:unhideWhenUsed/>
    <w:rsid w:val="00C27AD4"/>
  </w:style>
  <w:style w:type="character" w:customStyle="1" w:styleId="Heading1Char">
    <w:name w:val="Heading 1 Char"/>
    <w:basedOn w:val="DefaultParagraphFont"/>
    <w:link w:val="Heading1"/>
    <w:rsid w:val="00C27AD4"/>
    <w:rPr>
      <w:rFonts w:ascii="Arial" w:hAnsi="Arial"/>
      <w:sz w:val="36"/>
      <w:lang w:val="en-GB" w:eastAsia="en-US"/>
    </w:rPr>
  </w:style>
  <w:style w:type="character" w:customStyle="1" w:styleId="Heading2Char">
    <w:name w:val="Heading 2 Char"/>
    <w:basedOn w:val="DefaultParagraphFont"/>
    <w:link w:val="Heading2"/>
    <w:rsid w:val="00C27AD4"/>
    <w:rPr>
      <w:rFonts w:ascii="Arial" w:hAnsi="Arial"/>
      <w:sz w:val="32"/>
      <w:lang w:val="en-GB" w:eastAsia="en-US"/>
    </w:rPr>
  </w:style>
  <w:style w:type="character" w:customStyle="1" w:styleId="Heading3Char">
    <w:name w:val="Heading 3 Char"/>
    <w:basedOn w:val="DefaultParagraphFont"/>
    <w:link w:val="Heading3"/>
    <w:rsid w:val="00C27AD4"/>
    <w:rPr>
      <w:rFonts w:ascii="Arial" w:hAnsi="Arial"/>
      <w:sz w:val="28"/>
      <w:lang w:val="en-GB" w:eastAsia="en-US"/>
    </w:rPr>
  </w:style>
  <w:style w:type="character" w:customStyle="1" w:styleId="Heading4Char">
    <w:name w:val="Heading 4 Char"/>
    <w:basedOn w:val="DefaultParagraphFont"/>
    <w:link w:val="Heading4"/>
    <w:rsid w:val="00C27AD4"/>
    <w:rPr>
      <w:rFonts w:ascii="Arial" w:hAnsi="Arial"/>
      <w:sz w:val="24"/>
      <w:lang w:val="en-GB" w:eastAsia="en-US"/>
    </w:rPr>
  </w:style>
  <w:style w:type="character" w:customStyle="1" w:styleId="Heading5Char">
    <w:name w:val="Heading 5 Char"/>
    <w:basedOn w:val="DefaultParagraphFont"/>
    <w:link w:val="Heading5"/>
    <w:rsid w:val="00C27AD4"/>
    <w:rPr>
      <w:rFonts w:ascii="Arial" w:hAnsi="Arial"/>
      <w:sz w:val="22"/>
      <w:lang w:val="en-GB" w:eastAsia="en-US"/>
    </w:rPr>
  </w:style>
  <w:style w:type="character" w:customStyle="1" w:styleId="Heading6Char">
    <w:name w:val="Heading 6 Char"/>
    <w:basedOn w:val="DefaultParagraphFont"/>
    <w:link w:val="Heading6"/>
    <w:rsid w:val="00C27AD4"/>
    <w:rPr>
      <w:rFonts w:ascii="Arial" w:hAnsi="Arial"/>
      <w:lang w:val="en-GB" w:eastAsia="en-US"/>
    </w:rPr>
  </w:style>
  <w:style w:type="character" w:customStyle="1" w:styleId="Heading7Char">
    <w:name w:val="Heading 7 Char"/>
    <w:basedOn w:val="DefaultParagraphFont"/>
    <w:link w:val="Heading7"/>
    <w:rsid w:val="00C27AD4"/>
    <w:rPr>
      <w:rFonts w:ascii="Arial" w:hAnsi="Arial"/>
      <w:lang w:val="en-GB" w:eastAsia="en-US"/>
    </w:rPr>
  </w:style>
  <w:style w:type="character" w:customStyle="1" w:styleId="Heading8Char">
    <w:name w:val="Heading 8 Char"/>
    <w:basedOn w:val="DefaultParagraphFont"/>
    <w:link w:val="Heading8"/>
    <w:rsid w:val="00C27AD4"/>
    <w:rPr>
      <w:rFonts w:ascii="Arial" w:hAnsi="Arial"/>
      <w:sz w:val="36"/>
      <w:lang w:val="en-GB" w:eastAsia="en-US"/>
    </w:rPr>
  </w:style>
  <w:style w:type="character" w:customStyle="1" w:styleId="Heading9Char">
    <w:name w:val="Heading 9 Char"/>
    <w:basedOn w:val="DefaultParagraphFont"/>
    <w:link w:val="Heading9"/>
    <w:rsid w:val="00C27AD4"/>
    <w:rPr>
      <w:rFonts w:ascii="Arial" w:hAnsi="Arial"/>
      <w:sz w:val="36"/>
      <w:lang w:val="en-GB" w:eastAsia="en-US"/>
    </w:rPr>
  </w:style>
  <w:style w:type="character" w:customStyle="1" w:styleId="HeaderChar">
    <w:name w:val="Header Char"/>
    <w:basedOn w:val="DefaultParagraphFont"/>
    <w:link w:val="Header"/>
    <w:rsid w:val="00C27AD4"/>
    <w:rPr>
      <w:rFonts w:ascii="Arial" w:hAnsi="Arial"/>
      <w:b/>
      <w:sz w:val="18"/>
      <w:lang w:val="en-GB" w:eastAsia="en-US"/>
    </w:rPr>
  </w:style>
  <w:style w:type="character" w:customStyle="1" w:styleId="FooterChar">
    <w:name w:val="Footer Char"/>
    <w:basedOn w:val="DefaultParagraphFont"/>
    <w:link w:val="Footer"/>
    <w:rsid w:val="00C27AD4"/>
    <w:rPr>
      <w:rFonts w:ascii="Arial" w:hAnsi="Arial"/>
      <w:b/>
      <w:i/>
      <w:sz w:val="18"/>
      <w:lang w:val="en-GB" w:eastAsia="en-US"/>
    </w:rPr>
  </w:style>
  <w:style w:type="paragraph" w:customStyle="1" w:styleId="TAJ">
    <w:name w:val="TAJ"/>
    <w:basedOn w:val="TH"/>
    <w:rsid w:val="00C27AD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C27AD4"/>
    <w:pPr>
      <w:overflowPunct w:val="0"/>
      <w:autoSpaceDE w:val="0"/>
      <w:autoSpaceDN w:val="0"/>
      <w:adjustRightInd w:val="0"/>
      <w:textAlignment w:val="baseline"/>
    </w:pPr>
    <w:rPr>
      <w:rFonts w:eastAsia="宋体"/>
      <w:i/>
      <w:color w:val="0000FF"/>
    </w:rPr>
  </w:style>
  <w:style w:type="character" w:customStyle="1" w:styleId="BalloonTextChar">
    <w:name w:val="Balloon Text Char"/>
    <w:basedOn w:val="DefaultParagraphFont"/>
    <w:link w:val="BalloonText"/>
    <w:rsid w:val="00C27AD4"/>
    <w:rPr>
      <w:rFonts w:ascii="Tahoma" w:hAnsi="Tahoma" w:cs="Tahoma"/>
      <w:sz w:val="16"/>
      <w:szCs w:val="16"/>
      <w:lang w:val="en-GB" w:eastAsia="en-US"/>
    </w:rPr>
  </w:style>
  <w:style w:type="table" w:styleId="TableGrid">
    <w:name w:val="Table Grid"/>
    <w:basedOn w:val="TableNormal"/>
    <w:uiPriority w:val="39"/>
    <w:rsid w:val="00C27A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27AD4"/>
    <w:rPr>
      <w:color w:val="605E5C"/>
      <w:shd w:val="clear" w:color="auto" w:fill="E1DFDD"/>
    </w:rPr>
  </w:style>
  <w:style w:type="character" w:customStyle="1" w:styleId="EXCar">
    <w:name w:val="EX Car"/>
    <w:link w:val="EX"/>
    <w:qFormat/>
    <w:rsid w:val="00C27AD4"/>
    <w:rPr>
      <w:rFonts w:ascii="Times New Roman" w:hAnsi="Times New Roman"/>
      <w:lang w:val="en-GB" w:eastAsia="en-US"/>
    </w:rPr>
  </w:style>
  <w:style w:type="paragraph" w:customStyle="1" w:styleId="TempNote">
    <w:name w:val="TempNote"/>
    <w:basedOn w:val="Normal"/>
    <w:qFormat/>
    <w:rsid w:val="00C27AD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C27AD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Normal"/>
    <w:link w:val="AltNormalChar"/>
    <w:rsid w:val="00C27AD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C27AD4"/>
    <w:rPr>
      <w:rFonts w:ascii="Arial" w:eastAsia="宋体" w:hAnsi="Arial"/>
      <w:lang w:val="en-GB" w:eastAsia="en-US"/>
    </w:rPr>
  </w:style>
  <w:style w:type="paragraph" w:customStyle="1" w:styleId="TemplateH3">
    <w:name w:val="TemplateH3"/>
    <w:basedOn w:val="Normal"/>
    <w:qFormat/>
    <w:rsid w:val="00C27AD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C27AD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C27AD4"/>
    <w:rPr>
      <w:rFonts w:ascii="Arial" w:hAnsi="Arial"/>
      <w:b/>
      <w:sz w:val="18"/>
      <w:lang w:val="en-GB" w:eastAsia="en-US"/>
    </w:rPr>
  </w:style>
  <w:style w:type="character" w:customStyle="1" w:styleId="NOZchn">
    <w:name w:val="NO Zchn"/>
    <w:link w:val="NO"/>
    <w:qFormat/>
    <w:rsid w:val="00C27AD4"/>
    <w:rPr>
      <w:rFonts w:ascii="Times New Roman" w:hAnsi="Times New Roman"/>
      <w:lang w:val="en-GB" w:eastAsia="en-US"/>
    </w:rPr>
  </w:style>
  <w:style w:type="character" w:customStyle="1" w:styleId="TACChar">
    <w:name w:val="TAC Char"/>
    <w:link w:val="TAC"/>
    <w:qFormat/>
    <w:rsid w:val="00C27AD4"/>
    <w:rPr>
      <w:rFonts w:ascii="Arial" w:hAnsi="Arial"/>
      <w:sz w:val="18"/>
      <w:lang w:val="en-GB" w:eastAsia="en-US"/>
    </w:rPr>
  </w:style>
  <w:style w:type="character" w:customStyle="1" w:styleId="st">
    <w:name w:val="st"/>
    <w:rsid w:val="00C27AD4"/>
  </w:style>
  <w:style w:type="character" w:customStyle="1" w:styleId="TANChar">
    <w:name w:val="TAN Char"/>
    <w:link w:val="TAN"/>
    <w:qFormat/>
    <w:locked/>
    <w:rsid w:val="00C27AD4"/>
    <w:rPr>
      <w:rFonts w:ascii="Arial" w:hAnsi="Arial"/>
      <w:sz w:val="18"/>
      <w:lang w:val="en-GB" w:eastAsia="en-US"/>
    </w:rPr>
  </w:style>
  <w:style w:type="character" w:customStyle="1" w:styleId="B2Char">
    <w:name w:val="B2 Char"/>
    <w:link w:val="B2"/>
    <w:qFormat/>
    <w:rsid w:val="00C27AD4"/>
    <w:rPr>
      <w:rFonts w:ascii="Times New Roman" w:hAnsi="Times New Roman"/>
      <w:lang w:val="en-GB" w:eastAsia="en-US"/>
    </w:rPr>
  </w:style>
  <w:style w:type="character" w:customStyle="1" w:styleId="NOChar">
    <w:name w:val="NO Char"/>
    <w:rsid w:val="00C27AD4"/>
    <w:rPr>
      <w:rFonts w:ascii="Times New Roman" w:hAnsi="Times New Roman"/>
      <w:lang w:val="en-GB" w:eastAsia="en-US"/>
    </w:rPr>
  </w:style>
  <w:style w:type="character" w:customStyle="1" w:styleId="PLChar">
    <w:name w:val="PL Char"/>
    <w:link w:val="PL"/>
    <w:qFormat/>
    <w:locked/>
    <w:rsid w:val="00C27AD4"/>
    <w:rPr>
      <w:rFonts w:ascii="Courier New" w:hAnsi="Courier New"/>
      <w:sz w:val="16"/>
      <w:lang w:val="en-GB" w:eastAsia="en-US"/>
    </w:rPr>
  </w:style>
  <w:style w:type="character" w:styleId="Emphasis">
    <w:name w:val="Emphasis"/>
    <w:qFormat/>
    <w:rsid w:val="00C27AD4"/>
    <w:rPr>
      <w:rFonts w:ascii="Arial" w:eastAsia="宋体" w:hAnsi="Arial" w:cs="Arial" w:hint="default"/>
      <w:i/>
      <w:iCs/>
      <w:color w:val="0000FF"/>
      <w:kern w:val="2"/>
      <w:lang w:val="en-US" w:eastAsia="zh-CN" w:bidi="ar-SA"/>
    </w:rPr>
  </w:style>
  <w:style w:type="character" w:customStyle="1" w:styleId="EditorsNoteCharChar">
    <w:name w:val="Editor's Note Char Char"/>
    <w:rsid w:val="00C27AD4"/>
    <w:rPr>
      <w:rFonts w:ascii="Times New Roman" w:hAnsi="Times New Roman"/>
      <w:color w:val="FF0000"/>
      <w:lang w:val="en-GB" w:eastAsia="en-US"/>
    </w:rPr>
  </w:style>
  <w:style w:type="character" w:customStyle="1" w:styleId="CommentTextChar">
    <w:name w:val="Comment Text Char"/>
    <w:basedOn w:val="DefaultParagraphFont"/>
    <w:link w:val="CommentText"/>
    <w:rsid w:val="00C27AD4"/>
    <w:rPr>
      <w:rFonts w:ascii="Times New Roman" w:hAnsi="Times New Roman"/>
      <w:lang w:val="en-GB" w:eastAsia="en-US"/>
    </w:rPr>
  </w:style>
  <w:style w:type="character" w:customStyle="1" w:styleId="CommentSubjectChar">
    <w:name w:val="Comment Subject Char"/>
    <w:basedOn w:val="CommentTextChar"/>
    <w:link w:val="CommentSubject"/>
    <w:rsid w:val="00C27AD4"/>
    <w:rPr>
      <w:rFonts w:ascii="Times New Roman" w:hAnsi="Times New Roman"/>
      <w:b/>
      <w:bCs/>
      <w:lang w:val="en-GB" w:eastAsia="en-US"/>
    </w:rPr>
  </w:style>
  <w:style w:type="character" w:customStyle="1" w:styleId="DocumentMapChar">
    <w:name w:val="Document Map Char"/>
    <w:basedOn w:val="DefaultParagraphFont"/>
    <w:link w:val="DocumentMap"/>
    <w:rsid w:val="00C27AD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C27AD4"/>
    <w:rPr>
      <w:rFonts w:ascii="Times New Roman" w:hAnsi="Times New Roman"/>
      <w:sz w:val="16"/>
      <w:lang w:val="en-GB" w:eastAsia="en-US"/>
    </w:rPr>
  </w:style>
  <w:style w:type="character" w:customStyle="1" w:styleId="B3Car">
    <w:name w:val="B3 Car"/>
    <w:link w:val="B3"/>
    <w:rsid w:val="00C27AD4"/>
    <w:rPr>
      <w:rFonts w:ascii="Times New Roman" w:hAnsi="Times New Roman"/>
      <w:lang w:val="en-GB" w:eastAsia="en-US"/>
    </w:rPr>
  </w:style>
  <w:style w:type="character" w:customStyle="1" w:styleId="B1Char1">
    <w:name w:val="B1 Char1"/>
    <w:rsid w:val="00C27A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95155">
      <w:bodyDiv w:val="1"/>
      <w:marLeft w:val="0"/>
      <w:marRight w:val="0"/>
      <w:marTop w:val="0"/>
      <w:marBottom w:val="0"/>
      <w:divBdr>
        <w:top w:val="none" w:sz="0" w:space="0" w:color="auto"/>
        <w:left w:val="none" w:sz="0" w:space="0" w:color="auto"/>
        <w:bottom w:val="none" w:sz="0" w:space="0" w:color="auto"/>
        <w:right w:val="none" w:sz="0" w:space="0" w:color="auto"/>
      </w:divBdr>
    </w:div>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34D60-456E-4999-A286-2C5FEE03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15</Pages>
  <Words>5710</Words>
  <Characters>32552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41</cp:revision>
  <cp:lastPrinted>1900-01-01T08:00:00Z</cp:lastPrinted>
  <dcterms:created xsi:type="dcterms:W3CDTF">2020-02-03T08:32:00Z</dcterms:created>
  <dcterms:modified xsi:type="dcterms:W3CDTF">2023-08-24T13:04:00Z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